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8BCB9C" w14:textId="7C1B65BB" w:rsidR="002351BB" w:rsidRDefault="002351BB" w:rsidP="002351BB">
      <w:pPr>
        <w:pStyle w:val="3GPPHeader"/>
        <w:spacing w:after="0"/>
        <w:rPr>
          <w:rFonts w:ascii="Arial" w:hAnsi="Arial" w:cs="Arial"/>
          <w:sz w:val="22"/>
          <w:szCs w:val="22"/>
        </w:rPr>
      </w:pPr>
      <w:bookmarkStart w:id="0" w:name="_Hlk492190689"/>
      <w:bookmarkStart w:id="1" w:name="_Hlk73431007"/>
      <w:r>
        <w:rPr>
          <w:rFonts w:ascii="Arial" w:hAnsi="Arial" w:cs="Arial"/>
          <w:sz w:val="22"/>
          <w:szCs w:val="22"/>
        </w:rPr>
        <w:t>3GPP TSG-RAN2 Meeting #11</w:t>
      </w:r>
      <w:r w:rsidR="001924B7">
        <w:rPr>
          <w:rFonts w:ascii="Arial" w:hAnsi="Arial" w:cs="Arial"/>
          <w:sz w:val="22"/>
          <w:szCs w:val="22"/>
        </w:rPr>
        <w:t>9</w:t>
      </w:r>
      <w:r>
        <w:rPr>
          <w:rFonts w:ascii="Arial" w:hAnsi="Arial" w:cs="Arial"/>
          <w:sz w:val="22"/>
          <w:szCs w:val="22"/>
        </w:rPr>
        <w:t>-e</w:t>
      </w:r>
      <w:r>
        <w:rPr>
          <w:rFonts w:ascii="Arial" w:hAnsi="Arial" w:cs="Arial"/>
          <w:sz w:val="22"/>
          <w:szCs w:val="22"/>
        </w:rPr>
        <w:tab/>
      </w:r>
      <w:r w:rsidR="00975910" w:rsidRPr="00975910">
        <w:rPr>
          <w:rFonts w:ascii="Arial" w:hAnsi="Arial" w:cs="Arial"/>
          <w:sz w:val="22"/>
          <w:szCs w:val="22"/>
        </w:rPr>
        <w:t>R2-2208085</w:t>
      </w:r>
    </w:p>
    <w:p w14:paraId="7B0EFF80" w14:textId="2D7EC2F8" w:rsidR="002351BB" w:rsidRDefault="002351BB" w:rsidP="002351BB">
      <w:pPr>
        <w:pStyle w:val="3GPPHeader"/>
        <w:spacing w:after="0"/>
        <w:rPr>
          <w:rFonts w:ascii="Arial" w:hAnsi="Arial" w:cs="Arial"/>
          <w:sz w:val="22"/>
        </w:rPr>
      </w:pPr>
      <w:bookmarkStart w:id="2" w:name="_Hlk82610606"/>
      <w:bookmarkStart w:id="3" w:name="_Hlk39551725"/>
      <w:bookmarkEnd w:id="0"/>
      <w:proofErr w:type="spellStart"/>
      <w:r>
        <w:rPr>
          <w:rFonts w:ascii="Arial" w:eastAsia="Malgun Gothic" w:hAnsi="Arial" w:cs="Arial"/>
          <w:sz w:val="22"/>
          <w:szCs w:val="22"/>
          <w:lang w:val="en-US" w:eastAsia="en-US"/>
        </w:rPr>
        <w:t>eMeeting</w:t>
      </w:r>
      <w:proofErr w:type="spellEnd"/>
      <w:r>
        <w:rPr>
          <w:rFonts w:ascii="Arial" w:eastAsia="Malgun Gothic" w:hAnsi="Arial" w:cs="Arial"/>
          <w:sz w:val="22"/>
          <w:szCs w:val="22"/>
          <w:lang w:val="en-US" w:eastAsia="en-US"/>
        </w:rPr>
        <w:t xml:space="preserve">, </w:t>
      </w:r>
      <w:bookmarkEnd w:id="2"/>
      <w:bookmarkEnd w:id="3"/>
      <w:r w:rsidR="00EA417A" w:rsidRPr="00EA417A">
        <w:rPr>
          <w:rFonts w:ascii="Arial" w:eastAsia="Malgun Gothic" w:hAnsi="Arial" w:cs="Arial"/>
          <w:sz w:val="22"/>
          <w:szCs w:val="22"/>
          <w:lang w:val="en-US" w:eastAsia="en-US"/>
        </w:rPr>
        <w:t xml:space="preserve">15-26 August </w:t>
      </w:r>
      <w:r>
        <w:rPr>
          <w:rFonts w:ascii="Arial" w:eastAsia="Malgun Gothic" w:hAnsi="Arial" w:cs="Arial"/>
          <w:sz w:val="22"/>
          <w:szCs w:val="22"/>
          <w:lang w:val="en-US" w:eastAsia="en-US"/>
        </w:rPr>
        <w:t>2022</w:t>
      </w:r>
      <w:bookmarkEnd w:id="1"/>
    </w:p>
    <w:p w14:paraId="18C94194" w14:textId="77777777" w:rsidR="00120D47" w:rsidRPr="00ED06F5" w:rsidRDefault="00120D47" w:rsidP="00120D47">
      <w:pPr>
        <w:pStyle w:val="3GPPHeader"/>
        <w:spacing w:after="0"/>
        <w:rPr>
          <w:rFonts w:ascii="Arial" w:hAnsi="Arial" w:cs="Arial"/>
          <w:sz w:val="22"/>
        </w:rPr>
      </w:pPr>
      <w:r w:rsidRPr="00ED06F5">
        <w:rPr>
          <w:rFonts w:ascii="Arial" w:hAnsi="Arial" w:cs="Arial"/>
          <w:sz w:val="22"/>
        </w:rPr>
        <w:tab/>
      </w:r>
    </w:p>
    <w:p w14:paraId="7BE584AF" w14:textId="7E8A0CB3" w:rsidR="00120D47" w:rsidRPr="00ED06F5" w:rsidRDefault="00120D47" w:rsidP="00F120D3">
      <w:pPr>
        <w:pStyle w:val="3GPPHeader"/>
        <w:spacing w:after="120"/>
        <w:rPr>
          <w:rFonts w:ascii="Arial" w:hAnsi="Arial" w:cs="Arial"/>
          <w:b w:val="0"/>
          <w:sz w:val="22"/>
        </w:rPr>
      </w:pPr>
      <w:r w:rsidRPr="00ED06F5">
        <w:rPr>
          <w:rFonts w:ascii="Arial" w:hAnsi="Arial" w:cs="Arial"/>
          <w:sz w:val="22"/>
        </w:rPr>
        <w:t>Agenda Item:</w:t>
      </w:r>
      <w:r w:rsidRPr="00ED06F5">
        <w:rPr>
          <w:rFonts w:ascii="Arial" w:hAnsi="Arial" w:cs="Arial"/>
          <w:sz w:val="22"/>
        </w:rPr>
        <w:tab/>
      </w:r>
      <w:r w:rsidR="00EC4DA4" w:rsidRPr="00EC4DA4">
        <w:rPr>
          <w:rFonts w:ascii="Arial" w:hAnsi="Arial" w:cs="Arial"/>
          <w:b w:val="0"/>
          <w:bCs/>
          <w:sz w:val="22"/>
          <w:lang w:val="en-US"/>
        </w:rPr>
        <w:t>6.1.3 Other CP corrections</w:t>
      </w:r>
    </w:p>
    <w:p w14:paraId="2F201713" w14:textId="77777777" w:rsidR="00120D47" w:rsidRPr="0050109B" w:rsidRDefault="00120D47" w:rsidP="00A611FD">
      <w:pPr>
        <w:pStyle w:val="3GPPHeader"/>
        <w:spacing w:after="120"/>
        <w:rPr>
          <w:rFonts w:ascii="Arial" w:hAnsi="Arial" w:cs="Arial"/>
          <w:sz w:val="22"/>
          <w:lang w:val="en-US"/>
        </w:rPr>
      </w:pPr>
      <w:r w:rsidRPr="0050109B">
        <w:rPr>
          <w:rFonts w:ascii="Arial" w:hAnsi="Arial" w:cs="Arial"/>
          <w:sz w:val="22"/>
          <w:lang w:val="en-US"/>
        </w:rPr>
        <w:t xml:space="preserve">Source: </w:t>
      </w:r>
      <w:r w:rsidRPr="0050109B">
        <w:rPr>
          <w:rFonts w:ascii="Arial" w:hAnsi="Arial" w:cs="Arial"/>
          <w:sz w:val="22"/>
          <w:lang w:val="en-US"/>
        </w:rPr>
        <w:tab/>
      </w:r>
      <w:r w:rsidR="00EF2136">
        <w:rPr>
          <w:rFonts w:ascii="Arial" w:hAnsi="Arial" w:cs="Arial"/>
          <w:b w:val="0"/>
          <w:bCs/>
          <w:sz w:val="22"/>
          <w:lang w:val="en-US"/>
        </w:rPr>
        <w:t>Ericsson</w:t>
      </w:r>
    </w:p>
    <w:p w14:paraId="7D220426" w14:textId="0CA2439D" w:rsidR="00120D47" w:rsidRPr="008F7D64" w:rsidRDefault="00120D47" w:rsidP="00F120D3">
      <w:pPr>
        <w:pStyle w:val="3GPPHeader"/>
        <w:spacing w:after="120"/>
        <w:rPr>
          <w:rFonts w:ascii="Arial" w:hAnsi="Arial" w:cs="Arial"/>
          <w:b w:val="0"/>
          <w:bCs/>
          <w:sz w:val="22"/>
        </w:rPr>
      </w:pPr>
      <w:r w:rsidRPr="00070C3F">
        <w:rPr>
          <w:rFonts w:ascii="Arial" w:hAnsi="Arial" w:cs="Arial"/>
          <w:sz w:val="22"/>
          <w:lang w:val="en-US"/>
        </w:rPr>
        <w:t xml:space="preserve">Title:  </w:t>
      </w:r>
      <w:r w:rsidRPr="00070C3F">
        <w:rPr>
          <w:rFonts w:ascii="Arial" w:hAnsi="Arial" w:cs="Arial"/>
          <w:sz w:val="22"/>
          <w:lang w:val="en-US"/>
        </w:rPr>
        <w:tab/>
      </w:r>
      <w:r w:rsidR="00B94517" w:rsidRPr="00B94517">
        <w:rPr>
          <w:rFonts w:ascii="Arial" w:hAnsi="Arial" w:cs="Arial"/>
          <w:b w:val="0"/>
          <w:bCs/>
          <w:sz w:val="22"/>
          <w:lang w:val="en-US"/>
        </w:rPr>
        <w:t>Clarification of frequency prioritization for MBS broadcast</w:t>
      </w:r>
    </w:p>
    <w:p w14:paraId="1D061440" w14:textId="77777777" w:rsidR="00120D47" w:rsidRPr="00A128F5" w:rsidRDefault="00120D47" w:rsidP="00120D47">
      <w:pPr>
        <w:pStyle w:val="3GPPHeader"/>
        <w:rPr>
          <w:rFonts w:ascii="Arial" w:hAnsi="Arial" w:cs="Arial"/>
          <w:b w:val="0"/>
          <w:bCs/>
          <w:sz w:val="22"/>
          <w:lang w:val="de-DE"/>
        </w:rPr>
      </w:pPr>
      <w:r w:rsidRPr="00A128F5">
        <w:rPr>
          <w:rFonts w:ascii="Arial" w:hAnsi="Arial" w:cs="Arial"/>
          <w:sz w:val="22"/>
          <w:lang w:val="de-DE"/>
        </w:rPr>
        <w:t>Document for:</w:t>
      </w:r>
      <w:r w:rsidRPr="00A128F5">
        <w:rPr>
          <w:rFonts w:ascii="Arial" w:hAnsi="Arial" w:cs="Arial"/>
          <w:sz w:val="22"/>
          <w:lang w:val="de-DE"/>
        </w:rPr>
        <w:tab/>
      </w:r>
      <w:r w:rsidRPr="00A128F5">
        <w:rPr>
          <w:rFonts w:ascii="Arial" w:hAnsi="Arial" w:cs="Arial"/>
          <w:b w:val="0"/>
          <w:bCs/>
          <w:sz w:val="22"/>
          <w:lang w:val="de-DE"/>
        </w:rPr>
        <w:t>Discussion and Decision</w:t>
      </w:r>
    </w:p>
    <w:p w14:paraId="0D43AB34" w14:textId="748E5AEF" w:rsidR="00120D47" w:rsidRDefault="004D10CC" w:rsidP="00120D47">
      <w:pPr>
        <w:pStyle w:val="Heading1"/>
      </w:pPr>
      <w:r>
        <w:t>Introduction</w:t>
      </w:r>
    </w:p>
    <w:p w14:paraId="1443831B" w14:textId="3793A945" w:rsidR="00E657E9" w:rsidRPr="00E657E9" w:rsidRDefault="00A6673A" w:rsidP="00E657E9">
      <w:pPr>
        <w:rPr>
          <w:lang w:val="en-GB" w:eastAsia="zh-CN"/>
        </w:rPr>
      </w:pPr>
      <w:r>
        <w:rPr>
          <w:lang w:val="en-GB" w:eastAsia="zh-CN"/>
        </w:rPr>
        <w:t xml:space="preserve">Clarifications of </w:t>
      </w:r>
      <w:r w:rsidR="00DC32C4">
        <w:rPr>
          <w:lang w:val="en-GB" w:eastAsia="zh-CN"/>
        </w:rPr>
        <w:t>frequency prioritization</w:t>
      </w:r>
      <w:r w:rsidR="00ED2238">
        <w:rPr>
          <w:lang w:val="en-GB" w:eastAsia="zh-CN"/>
        </w:rPr>
        <w:t xml:space="preserve"> </w:t>
      </w:r>
      <w:r>
        <w:rPr>
          <w:lang w:val="en-GB" w:eastAsia="zh-CN"/>
        </w:rPr>
        <w:t>for MBS broadcast are discussed in this contribution</w:t>
      </w:r>
      <w:r w:rsidR="009054CE">
        <w:rPr>
          <w:lang w:val="en-GB" w:eastAsia="zh-CN"/>
        </w:rPr>
        <w:t>.</w:t>
      </w:r>
    </w:p>
    <w:p w14:paraId="753FB69C" w14:textId="2E06B727" w:rsidR="003177BB" w:rsidRDefault="003177BB" w:rsidP="00FA27C0">
      <w:pPr>
        <w:pStyle w:val="Heading1"/>
      </w:pPr>
      <w:bookmarkStart w:id="4" w:name="_Toc242573354"/>
      <w:r>
        <w:t>Background</w:t>
      </w:r>
    </w:p>
    <w:p w14:paraId="58AA3723" w14:textId="2EC66544" w:rsidR="003177BB" w:rsidRDefault="00836A6D" w:rsidP="003177BB">
      <w:pPr>
        <w:rPr>
          <w:lang w:val="en-GB" w:eastAsia="zh-CN"/>
        </w:rPr>
      </w:pPr>
      <w:r>
        <w:rPr>
          <w:lang w:val="en-GB" w:eastAsia="zh-CN"/>
        </w:rPr>
        <w:t xml:space="preserve">In </w:t>
      </w:r>
      <w:r w:rsidR="003177BB">
        <w:rPr>
          <w:lang w:val="en-GB" w:eastAsia="zh-CN"/>
        </w:rPr>
        <w:t>RAN2</w:t>
      </w:r>
      <w:r>
        <w:rPr>
          <w:lang w:val="en-GB" w:eastAsia="zh-CN"/>
        </w:rPr>
        <w:t>#118-e it was</w:t>
      </w:r>
      <w:r w:rsidR="003177BB">
        <w:rPr>
          <w:lang w:val="en-GB" w:eastAsia="zh-CN"/>
        </w:rPr>
        <w:t xml:space="preserve"> agreed</w:t>
      </w:r>
      <w:r>
        <w:rPr>
          <w:lang w:val="en-GB" w:eastAsia="zh-CN"/>
        </w:rPr>
        <w:t xml:space="preserve"> [1]</w:t>
      </w:r>
      <w:r w:rsidR="003177BB">
        <w:rPr>
          <w:lang w:val="en-GB" w:eastAsia="zh-CN"/>
        </w:rPr>
        <w:t>:</w:t>
      </w:r>
    </w:p>
    <w:p w14:paraId="6EFC2605" w14:textId="77777777" w:rsidR="00815060" w:rsidRPr="00815060" w:rsidRDefault="00815060" w:rsidP="00815060">
      <w:pPr>
        <w:pStyle w:val="ListParagraph"/>
        <w:numPr>
          <w:ilvl w:val="0"/>
          <w:numId w:val="16"/>
        </w:numPr>
        <w:rPr>
          <w:rFonts w:ascii="Times New Roman" w:hAnsi="Times New Roman"/>
          <w:color w:val="C45911" w:themeColor="accent2" w:themeShade="BF"/>
          <w:sz w:val="18"/>
          <w:szCs w:val="18"/>
          <w:lang w:val="en-GB" w:eastAsia="zh-CN"/>
        </w:rPr>
      </w:pPr>
      <w:r w:rsidRPr="00815060">
        <w:rPr>
          <w:rFonts w:ascii="Times New Roman" w:hAnsi="Times New Roman"/>
          <w:color w:val="C45911" w:themeColor="accent2" w:themeShade="BF"/>
          <w:sz w:val="18"/>
          <w:szCs w:val="18"/>
          <w:lang w:val="en-GB" w:eastAsia="zh-CN"/>
        </w:rPr>
        <w:t>Add to 38304 in 5.2.4.1 a note (the following is the baseline) NOTE: Example scenarios in which the previous down-prioritisation may be needed includes the cases where camping is not possible on the MBS broadcast frequency, while the UE can receive the MBS broadcast service when camping on a subset of the possible cell reselection candidate frequencies, e.g. the MBS broadcast frequency belongs to a PLMN different from UE's registered PLMN</w:t>
      </w:r>
      <w:r>
        <w:rPr>
          <w:rFonts w:ascii="Times New Roman" w:hAnsi="Times New Roman"/>
          <w:color w:val="C45911" w:themeColor="accent2" w:themeShade="BF"/>
          <w:sz w:val="18"/>
          <w:szCs w:val="18"/>
          <w:lang w:val="en-GB" w:eastAsia="zh-CN"/>
        </w:rPr>
        <w:t>.</w:t>
      </w:r>
    </w:p>
    <w:p w14:paraId="52AD2D28" w14:textId="2F9AE12B" w:rsidR="003177BB" w:rsidRDefault="003177BB" w:rsidP="003177BB">
      <w:pPr>
        <w:rPr>
          <w:lang w:val="en-GB" w:eastAsia="zh-CN"/>
        </w:rPr>
      </w:pPr>
      <w:r>
        <w:rPr>
          <w:lang w:val="en-GB" w:eastAsia="zh-CN"/>
        </w:rPr>
        <w:t>But no revision of 38.304 was prepared in RAN2#108 [2].</w:t>
      </w:r>
    </w:p>
    <w:p w14:paraId="1DEB3AB7" w14:textId="381ABFE0" w:rsidR="00FA27C0" w:rsidRDefault="009D725A" w:rsidP="00FA27C0">
      <w:pPr>
        <w:pStyle w:val="Heading1"/>
      </w:pPr>
      <w:r>
        <w:t>Discussion</w:t>
      </w:r>
      <w:bookmarkEnd w:id="4"/>
    </w:p>
    <w:p w14:paraId="5CFDD516" w14:textId="57BCDD3A" w:rsidR="00B35274" w:rsidRPr="00B35274" w:rsidRDefault="00B35274" w:rsidP="00BF3461">
      <w:pPr>
        <w:pStyle w:val="Heading2"/>
      </w:pPr>
      <w:r w:rsidRPr="00B35274">
        <w:t xml:space="preserve">Frequency info in </w:t>
      </w:r>
      <w:r w:rsidRPr="00B35274">
        <w:rPr>
          <w:i/>
          <w:iCs/>
        </w:rPr>
        <w:t>SIB21</w:t>
      </w:r>
      <w:r w:rsidRPr="00B35274">
        <w:t xml:space="preserve"> and USD</w:t>
      </w:r>
    </w:p>
    <w:p w14:paraId="5A8C6D2E" w14:textId="576FAEAD" w:rsidR="00622455" w:rsidRDefault="00622455" w:rsidP="00E657E9">
      <w:pPr>
        <w:rPr>
          <w:lang w:val="en-GB" w:eastAsia="zh-CN"/>
        </w:rPr>
      </w:pPr>
      <w:r>
        <w:rPr>
          <w:lang w:val="en-GB" w:eastAsia="zh-CN"/>
        </w:rPr>
        <w:t xml:space="preserve">NOTE 0g says that </w:t>
      </w:r>
      <w:r w:rsidRPr="003807C7">
        <w:rPr>
          <w:b/>
          <w:bCs/>
          <w:lang w:val="en-GB" w:eastAsia="zh-CN"/>
        </w:rPr>
        <w:t>whether/how to use the frequency info in USD</w:t>
      </w:r>
      <w:r>
        <w:rPr>
          <w:lang w:val="en-GB" w:eastAsia="zh-CN"/>
        </w:rPr>
        <w:t xml:space="preserve"> is up to UE implementation: </w:t>
      </w:r>
    </w:p>
    <w:p w14:paraId="591C79AD" w14:textId="77777777" w:rsidR="00896392" w:rsidRPr="00896392" w:rsidRDefault="00896392" w:rsidP="00896392">
      <w:pPr>
        <w:spacing w:after="0"/>
        <w:rPr>
          <w:rFonts w:ascii="Times New Roman" w:eastAsiaTheme="minorEastAsia" w:hAnsi="Times New Roman"/>
          <w:color w:val="C45911" w:themeColor="accent2" w:themeShade="BF"/>
          <w:sz w:val="18"/>
          <w:szCs w:val="18"/>
          <w:lang w:eastAsia="zh-CN"/>
        </w:rPr>
      </w:pPr>
      <w:r w:rsidRPr="00896392">
        <w:rPr>
          <w:rFonts w:ascii="Times New Roman" w:hAnsi="Times New Roman"/>
          <w:color w:val="C45911" w:themeColor="accent2" w:themeShade="BF"/>
          <w:sz w:val="18"/>
          <w:szCs w:val="18"/>
          <w:lang w:eastAsia="zh-CN"/>
        </w:rPr>
        <w:t xml:space="preserve">If </w:t>
      </w:r>
      <w:r w:rsidRPr="00896392">
        <w:rPr>
          <w:rFonts w:ascii="Times New Roman" w:eastAsiaTheme="minorEastAsia" w:hAnsi="Times New Roman"/>
          <w:color w:val="C45911" w:themeColor="accent2" w:themeShade="BF"/>
          <w:sz w:val="18"/>
          <w:szCs w:val="18"/>
          <w:lang w:eastAsia="zh-CN"/>
        </w:rPr>
        <w:t xml:space="preserve">the </w:t>
      </w:r>
      <w:r w:rsidRPr="00896392">
        <w:rPr>
          <w:rFonts w:ascii="Times New Roman" w:hAnsi="Times New Roman"/>
          <w:color w:val="C45911" w:themeColor="accent2" w:themeShade="BF"/>
          <w:sz w:val="18"/>
          <w:szCs w:val="18"/>
          <w:lang w:eastAsia="zh-CN"/>
        </w:rPr>
        <w:t>MBS</w:t>
      </w:r>
      <w:r w:rsidRPr="00896392">
        <w:rPr>
          <w:rFonts w:ascii="Times New Roman" w:eastAsiaTheme="minorEastAsia" w:hAnsi="Times New Roman"/>
          <w:color w:val="C45911" w:themeColor="accent2" w:themeShade="BF"/>
          <w:sz w:val="18"/>
          <w:szCs w:val="18"/>
          <w:lang w:eastAsia="zh-CN"/>
        </w:rPr>
        <w:t xml:space="preserve"> broadcast </w:t>
      </w:r>
      <w:r w:rsidRPr="00896392">
        <w:rPr>
          <w:rFonts w:ascii="Times New Roman" w:hAnsi="Times New Roman"/>
          <w:color w:val="C45911" w:themeColor="accent2" w:themeShade="BF"/>
          <w:sz w:val="18"/>
          <w:szCs w:val="18"/>
          <w:lang w:eastAsia="zh-CN"/>
        </w:rPr>
        <w:t xml:space="preserve">capable UE is receiving or interested to receive an MBS broadcast service(s) and can only receive this MBS broadcast service(s) </w:t>
      </w:r>
      <w:r w:rsidRPr="00896392">
        <w:rPr>
          <w:rFonts w:ascii="Times New Roman" w:eastAsiaTheme="minorEastAsia" w:hAnsi="Times New Roman"/>
          <w:color w:val="C45911" w:themeColor="accent2" w:themeShade="BF"/>
          <w:sz w:val="18"/>
          <w:szCs w:val="18"/>
          <w:lang w:eastAsia="zh-CN"/>
        </w:rPr>
        <w:t>by</w:t>
      </w:r>
      <w:r w:rsidRPr="00896392">
        <w:rPr>
          <w:rFonts w:ascii="Times New Roman" w:hAnsi="Times New Roman"/>
          <w:color w:val="C45911" w:themeColor="accent2" w:themeShade="BF"/>
          <w:sz w:val="18"/>
          <w:szCs w:val="18"/>
          <w:lang w:eastAsia="zh-CN"/>
        </w:rPr>
        <w:t xml:space="preserve"> camping on a frequency on which it is provided, the UE may consider that frequency to be the highest priority during the MBS </w:t>
      </w:r>
      <w:r w:rsidRPr="00896392">
        <w:rPr>
          <w:rFonts w:ascii="Times New Roman" w:eastAsiaTheme="minorEastAsia" w:hAnsi="Times New Roman"/>
          <w:color w:val="C45911" w:themeColor="accent2" w:themeShade="BF"/>
          <w:sz w:val="18"/>
          <w:szCs w:val="18"/>
          <w:lang w:eastAsia="zh-CN"/>
        </w:rPr>
        <w:t xml:space="preserve">broadcast </w:t>
      </w:r>
      <w:r w:rsidRPr="00896392">
        <w:rPr>
          <w:rFonts w:ascii="Times New Roman" w:hAnsi="Times New Roman"/>
          <w:color w:val="C45911" w:themeColor="accent2" w:themeShade="BF"/>
          <w:sz w:val="18"/>
          <w:szCs w:val="18"/>
          <w:lang w:eastAsia="zh-CN"/>
        </w:rPr>
        <w:t>session</w:t>
      </w:r>
      <w:r w:rsidRPr="00896392">
        <w:rPr>
          <w:rFonts w:ascii="Times New Roman" w:hAnsi="Times New Roman"/>
          <w:color w:val="C45911" w:themeColor="accent2" w:themeShade="BF"/>
          <w:sz w:val="18"/>
          <w:szCs w:val="18"/>
        </w:rPr>
        <w:t xml:space="preserve"> as specified in TS 38.3</w:t>
      </w:r>
      <w:r w:rsidRPr="00896392">
        <w:rPr>
          <w:rFonts w:ascii="Times New Roman" w:eastAsiaTheme="minorEastAsia" w:hAnsi="Times New Roman"/>
          <w:color w:val="C45911" w:themeColor="accent2" w:themeShade="BF"/>
          <w:sz w:val="18"/>
          <w:szCs w:val="18"/>
          <w:lang w:eastAsia="zh-CN"/>
        </w:rPr>
        <w:t>00</w:t>
      </w:r>
      <w:r w:rsidRPr="00896392">
        <w:rPr>
          <w:rFonts w:ascii="Times New Roman" w:hAnsi="Times New Roman"/>
          <w:color w:val="C45911" w:themeColor="accent2" w:themeShade="BF"/>
          <w:sz w:val="18"/>
          <w:szCs w:val="18"/>
          <w:lang w:eastAsia="zh-CN"/>
        </w:rPr>
        <w:t xml:space="preserve"> [2] </w:t>
      </w:r>
      <w:proofErr w:type="gramStart"/>
      <w:r w:rsidRPr="00896392">
        <w:rPr>
          <w:rFonts w:ascii="Times New Roman" w:hAnsi="Times New Roman"/>
          <w:color w:val="C45911" w:themeColor="accent2" w:themeShade="BF"/>
          <w:sz w:val="18"/>
          <w:szCs w:val="18"/>
          <w:lang w:eastAsia="zh-CN"/>
        </w:rPr>
        <w:t>as long as</w:t>
      </w:r>
      <w:proofErr w:type="gramEnd"/>
      <w:r w:rsidRPr="00896392">
        <w:rPr>
          <w:rFonts w:ascii="Times New Roman" w:hAnsi="Times New Roman"/>
          <w:color w:val="C45911" w:themeColor="accent2" w:themeShade="BF"/>
          <w:sz w:val="18"/>
          <w:szCs w:val="18"/>
          <w:lang w:eastAsia="zh-CN"/>
        </w:rPr>
        <w:t xml:space="preserve"> the two following conditions are fulfilled:</w:t>
      </w:r>
    </w:p>
    <w:p w14:paraId="3474C341" w14:textId="77777777" w:rsidR="00896392" w:rsidRPr="00896392" w:rsidRDefault="00896392" w:rsidP="00896392">
      <w:pPr>
        <w:pStyle w:val="B1"/>
        <w:spacing w:after="0"/>
        <w:rPr>
          <w:rFonts w:eastAsiaTheme="minorEastAsia"/>
          <w:color w:val="C45911" w:themeColor="accent2" w:themeShade="BF"/>
          <w:sz w:val="18"/>
          <w:szCs w:val="18"/>
          <w:lang w:eastAsia="zh-CN"/>
        </w:rPr>
      </w:pPr>
      <w:r w:rsidRPr="00896392">
        <w:rPr>
          <w:color w:val="C45911" w:themeColor="accent2" w:themeShade="BF"/>
          <w:sz w:val="18"/>
          <w:szCs w:val="18"/>
          <w:lang w:eastAsia="zh-CN"/>
        </w:rPr>
        <w:t>1)</w:t>
      </w:r>
      <w:r w:rsidRPr="00896392">
        <w:rPr>
          <w:color w:val="C45911" w:themeColor="accent2" w:themeShade="BF"/>
          <w:sz w:val="18"/>
          <w:szCs w:val="18"/>
          <w:lang w:eastAsia="zh-CN"/>
        </w:rPr>
        <w:tab/>
      </w:r>
      <w:r w:rsidRPr="00896392">
        <w:rPr>
          <w:rFonts w:eastAsiaTheme="minorEastAsia"/>
          <w:color w:val="C45911" w:themeColor="accent2" w:themeShade="BF"/>
          <w:sz w:val="18"/>
          <w:szCs w:val="18"/>
          <w:lang w:eastAsia="zh-CN"/>
        </w:rPr>
        <w:t>T</w:t>
      </w:r>
      <w:r w:rsidRPr="00896392">
        <w:rPr>
          <w:color w:val="C45911" w:themeColor="accent2" w:themeShade="BF"/>
          <w:sz w:val="18"/>
          <w:szCs w:val="18"/>
          <w:lang w:eastAsia="zh-CN"/>
        </w:rPr>
        <w:t xml:space="preserve">he </w:t>
      </w:r>
      <w:r w:rsidRPr="00896392">
        <w:rPr>
          <w:rFonts w:eastAsiaTheme="minorEastAsia"/>
          <w:color w:val="C45911" w:themeColor="accent2" w:themeShade="BF"/>
          <w:sz w:val="18"/>
          <w:szCs w:val="18"/>
          <w:lang w:eastAsia="zh-CN"/>
        </w:rPr>
        <w:t xml:space="preserve">cell reselected by the UE due to frequency prioritization for MBS is providing </w:t>
      </w:r>
      <w:proofErr w:type="gramStart"/>
      <w:r w:rsidRPr="00896392">
        <w:rPr>
          <w:rFonts w:eastAsiaTheme="minorEastAsia"/>
          <w:color w:val="C45911" w:themeColor="accent2" w:themeShade="BF"/>
          <w:sz w:val="18"/>
          <w:szCs w:val="18"/>
          <w:lang w:eastAsia="zh-CN"/>
        </w:rPr>
        <w:t>SIB20</w:t>
      </w:r>
      <w:r w:rsidRPr="00896392">
        <w:rPr>
          <w:color w:val="C45911" w:themeColor="accent2" w:themeShade="BF"/>
          <w:sz w:val="18"/>
          <w:szCs w:val="18"/>
          <w:lang w:eastAsia="zh-CN"/>
        </w:rPr>
        <w:t>;</w:t>
      </w:r>
      <w:proofErr w:type="gramEnd"/>
    </w:p>
    <w:p w14:paraId="7E73738B" w14:textId="77777777" w:rsidR="00896392" w:rsidRPr="00896392" w:rsidRDefault="00896392" w:rsidP="00896392">
      <w:pPr>
        <w:pStyle w:val="B1"/>
        <w:spacing w:after="0"/>
        <w:rPr>
          <w:rFonts w:eastAsiaTheme="minorEastAsia"/>
          <w:color w:val="C45911" w:themeColor="accent2" w:themeShade="BF"/>
          <w:sz w:val="18"/>
          <w:szCs w:val="18"/>
          <w:lang w:eastAsia="zh-CN"/>
        </w:rPr>
      </w:pPr>
      <w:r w:rsidRPr="00896392">
        <w:rPr>
          <w:color w:val="C45911" w:themeColor="accent2" w:themeShade="BF"/>
          <w:sz w:val="18"/>
          <w:szCs w:val="18"/>
          <w:lang w:eastAsia="zh-CN"/>
        </w:rPr>
        <w:t>2)</w:t>
      </w:r>
      <w:r w:rsidRPr="00896392">
        <w:rPr>
          <w:color w:val="C45911" w:themeColor="accent2" w:themeShade="BF"/>
          <w:sz w:val="18"/>
          <w:szCs w:val="18"/>
          <w:lang w:eastAsia="zh-CN"/>
        </w:rPr>
        <w:tab/>
        <w:t>Either</w:t>
      </w:r>
      <w:r w:rsidRPr="00896392">
        <w:rPr>
          <w:rFonts w:eastAsiaTheme="minorEastAsia"/>
          <w:color w:val="C45911" w:themeColor="accent2" w:themeShade="BF"/>
          <w:sz w:val="18"/>
          <w:szCs w:val="18"/>
          <w:lang w:eastAsia="zh-CN"/>
        </w:rPr>
        <w:t>:</w:t>
      </w:r>
    </w:p>
    <w:p w14:paraId="2E24A105" w14:textId="77777777" w:rsidR="00896392" w:rsidRPr="00896392" w:rsidRDefault="00896392" w:rsidP="00896392">
      <w:pPr>
        <w:pStyle w:val="B2"/>
        <w:spacing w:after="0"/>
        <w:rPr>
          <w:rFonts w:eastAsiaTheme="minorEastAsia"/>
          <w:color w:val="C45911" w:themeColor="accent2" w:themeShade="BF"/>
          <w:sz w:val="18"/>
          <w:szCs w:val="18"/>
          <w:lang w:eastAsia="zh-CN"/>
        </w:rPr>
      </w:pPr>
      <w:r w:rsidRPr="00896392">
        <w:rPr>
          <w:color w:val="C45911" w:themeColor="accent2" w:themeShade="BF"/>
          <w:sz w:val="18"/>
          <w:szCs w:val="18"/>
          <w:lang w:eastAsia="zh-CN"/>
        </w:rPr>
        <w:t>-</w:t>
      </w:r>
      <w:r w:rsidRPr="00896392">
        <w:rPr>
          <w:color w:val="C45911" w:themeColor="accent2" w:themeShade="BF"/>
          <w:sz w:val="18"/>
          <w:szCs w:val="18"/>
          <w:lang w:eastAsia="zh-CN"/>
        </w:rPr>
        <w:tab/>
      </w:r>
      <w:r w:rsidRPr="00896392">
        <w:rPr>
          <w:rFonts w:eastAsiaTheme="minorEastAsia"/>
          <w:color w:val="C45911" w:themeColor="accent2" w:themeShade="BF"/>
          <w:sz w:val="18"/>
          <w:szCs w:val="18"/>
          <w:lang w:eastAsia="zh-CN"/>
        </w:rPr>
        <w:t xml:space="preserve">One or more </w:t>
      </w:r>
      <w:r w:rsidRPr="00896392">
        <w:rPr>
          <w:color w:val="C45911" w:themeColor="accent2" w:themeShade="BF"/>
          <w:sz w:val="18"/>
          <w:szCs w:val="18"/>
        </w:rPr>
        <w:t>MBS FSA</w:t>
      </w:r>
      <w:r w:rsidRPr="00896392">
        <w:rPr>
          <w:rFonts w:eastAsiaTheme="minorEastAsia"/>
          <w:color w:val="C45911" w:themeColor="accent2" w:themeShade="BF"/>
          <w:sz w:val="18"/>
          <w:szCs w:val="18"/>
          <w:lang w:eastAsia="zh-CN"/>
        </w:rPr>
        <w:t xml:space="preserve">I(s) </w:t>
      </w:r>
      <w:r w:rsidRPr="00896392">
        <w:rPr>
          <w:color w:val="C45911" w:themeColor="accent2" w:themeShade="BF"/>
          <w:sz w:val="18"/>
          <w:szCs w:val="18"/>
          <w:lang w:eastAsia="zh-CN"/>
        </w:rPr>
        <w:t xml:space="preserve">of </w:t>
      </w:r>
      <w:r w:rsidRPr="00896392">
        <w:rPr>
          <w:rFonts w:eastAsiaTheme="minorEastAsia"/>
          <w:color w:val="C45911" w:themeColor="accent2" w:themeShade="BF"/>
          <w:sz w:val="18"/>
          <w:szCs w:val="18"/>
          <w:lang w:eastAsia="zh-CN"/>
        </w:rPr>
        <w:t xml:space="preserve">that </w:t>
      </w:r>
      <w:r w:rsidRPr="00896392">
        <w:rPr>
          <w:color w:val="C45911" w:themeColor="accent2" w:themeShade="BF"/>
          <w:sz w:val="18"/>
          <w:szCs w:val="18"/>
          <w:lang w:eastAsia="zh-CN"/>
        </w:rPr>
        <w:t>frequency</w:t>
      </w:r>
      <w:r w:rsidRPr="00896392">
        <w:rPr>
          <w:rFonts w:eastAsiaTheme="minorEastAsia"/>
          <w:color w:val="C45911" w:themeColor="accent2" w:themeShade="BF"/>
          <w:sz w:val="18"/>
          <w:szCs w:val="18"/>
          <w:lang w:eastAsia="zh-CN"/>
        </w:rPr>
        <w:t xml:space="preserve"> is indicated in </w:t>
      </w:r>
      <w:r w:rsidRPr="00896392">
        <w:rPr>
          <w:color w:val="C45911" w:themeColor="accent2" w:themeShade="BF"/>
          <w:sz w:val="18"/>
          <w:szCs w:val="18"/>
          <w:lang w:eastAsia="zh-CN"/>
        </w:rPr>
        <w:t>SIB</w:t>
      </w:r>
      <w:r w:rsidRPr="00896392">
        <w:rPr>
          <w:rFonts w:eastAsiaTheme="minorEastAsia"/>
          <w:color w:val="C45911" w:themeColor="accent2" w:themeShade="BF"/>
          <w:sz w:val="18"/>
          <w:szCs w:val="18"/>
          <w:lang w:eastAsia="zh-CN"/>
        </w:rPr>
        <w:t>21</w:t>
      </w:r>
      <w:r w:rsidRPr="00896392">
        <w:rPr>
          <w:color w:val="C45911" w:themeColor="accent2" w:themeShade="BF"/>
          <w:sz w:val="18"/>
          <w:szCs w:val="18"/>
          <w:lang w:eastAsia="zh-CN"/>
        </w:rPr>
        <w:t xml:space="preserve"> of the serving cell</w:t>
      </w:r>
      <w:r w:rsidRPr="00896392">
        <w:rPr>
          <w:rFonts w:eastAsiaTheme="minorEastAsia"/>
          <w:color w:val="C45911" w:themeColor="accent2" w:themeShade="BF"/>
          <w:sz w:val="18"/>
          <w:szCs w:val="18"/>
          <w:lang w:eastAsia="zh-CN"/>
        </w:rPr>
        <w:t xml:space="preserve"> and the same</w:t>
      </w:r>
      <w:r w:rsidRPr="00896392">
        <w:rPr>
          <w:color w:val="C45911" w:themeColor="accent2" w:themeShade="BF"/>
          <w:sz w:val="18"/>
          <w:szCs w:val="18"/>
        </w:rPr>
        <w:t xml:space="preserve"> MBS FSA</w:t>
      </w:r>
      <w:r w:rsidRPr="00896392">
        <w:rPr>
          <w:rFonts w:eastAsiaTheme="minorEastAsia"/>
          <w:color w:val="C45911" w:themeColor="accent2" w:themeShade="BF"/>
          <w:sz w:val="18"/>
          <w:szCs w:val="18"/>
          <w:lang w:eastAsia="zh-CN"/>
        </w:rPr>
        <w:t xml:space="preserve">I(s) </w:t>
      </w:r>
      <w:r w:rsidRPr="00896392">
        <w:rPr>
          <w:color w:val="C45911" w:themeColor="accent2" w:themeShade="BF"/>
          <w:sz w:val="18"/>
          <w:szCs w:val="18"/>
          <w:lang w:eastAsia="zh-CN"/>
        </w:rPr>
        <w:t>is</w:t>
      </w:r>
      <w:r w:rsidRPr="00896392">
        <w:rPr>
          <w:rFonts w:eastAsiaTheme="minorEastAsia"/>
          <w:color w:val="C45911" w:themeColor="accent2" w:themeShade="BF"/>
          <w:sz w:val="18"/>
          <w:szCs w:val="18"/>
          <w:lang w:eastAsia="zh-CN"/>
        </w:rPr>
        <w:t xml:space="preserve"> also</w:t>
      </w:r>
      <w:r w:rsidRPr="00896392">
        <w:rPr>
          <w:color w:val="C45911" w:themeColor="accent2" w:themeShade="BF"/>
          <w:sz w:val="18"/>
          <w:szCs w:val="18"/>
          <w:lang w:eastAsia="zh-CN"/>
        </w:rPr>
        <w:t xml:space="preserve"> indicated for this MBS broadcast service </w:t>
      </w:r>
      <w:r w:rsidRPr="00896392">
        <w:rPr>
          <w:rFonts w:eastAsiaTheme="minorEastAsia"/>
          <w:color w:val="C45911" w:themeColor="accent2" w:themeShade="BF"/>
          <w:sz w:val="18"/>
          <w:szCs w:val="18"/>
          <w:lang w:eastAsia="zh-CN"/>
        </w:rPr>
        <w:t xml:space="preserve">in </w:t>
      </w:r>
      <w:r w:rsidRPr="00896392">
        <w:rPr>
          <w:color w:val="C45911" w:themeColor="accent2" w:themeShade="BF"/>
          <w:sz w:val="18"/>
          <w:szCs w:val="18"/>
          <w:lang w:eastAsia="zh-CN"/>
        </w:rPr>
        <w:t>MBS User Service Description (USD)</w:t>
      </w:r>
      <w:r w:rsidRPr="00896392">
        <w:rPr>
          <w:rFonts w:eastAsiaTheme="minorEastAsia"/>
          <w:color w:val="C45911" w:themeColor="accent2" w:themeShade="BF"/>
          <w:sz w:val="18"/>
          <w:szCs w:val="18"/>
          <w:lang w:eastAsia="zh-CN"/>
        </w:rPr>
        <w:t xml:space="preserve"> </w:t>
      </w:r>
      <w:r w:rsidRPr="00896392">
        <w:rPr>
          <w:color w:val="C45911" w:themeColor="accent2" w:themeShade="BF"/>
          <w:sz w:val="18"/>
          <w:szCs w:val="18"/>
        </w:rPr>
        <w:t xml:space="preserve">as specified in </w:t>
      </w:r>
      <w:r w:rsidRPr="00896392">
        <w:rPr>
          <w:rFonts w:eastAsiaTheme="minorEastAsia"/>
          <w:color w:val="C45911" w:themeColor="accent2" w:themeShade="BF"/>
          <w:sz w:val="18"/>
          <w:szCs w:val="18"/>
          <w:lang w:eastAsia="zh-CN"/>
        </w:rPr>
        <w:t>TS 26.346 [20],</w:t>
      </w:r>
      <w:r w:rsidRPr="00896392">
        <w:rPr>
          <w:color w:val="C45911" w:themeColor="accent2" w:themeShade="BF"/>
          <w:sz w:val="18"/>
          <w:szCs w:val="18"/>
          <w:lang w:eastAsia="zh-CN"/>
        </w:rPr>
        <w:t xml:space="preserve"> or</w:t>
      </w:r>
    </w:p>
    <w:p w14:paraId="4E420AAB" w14:textId="77777777" w:rsidR="00896392" w:rsidRPr="00896392" w:rsidRDefault="00896392" w:rsidP="00896392">
      <w:pPr>
        <w:pStyle w:val="B2"/>
        <w:spacing w:after="0"/>
        <w:rPr>
          <w:rFonts w:eastAsiaTheme="minorEastAsia"/>
          <w:color w:val="C45911" w:themeColor="accent2" w:themeShade="BF"/>
          <w:sz w:val="18"/>
          <w:szCs w:val="18"/>
          <w:lang w:eastAsia="zh-CN"/>
        </w:rPr>
      </w:pPr>
      <w:r w:rsidRPr="00896392">
        <w:rPr>
          <w:color w:val="C45911" w:themeColor="accent2" w:themeShade="BF"/>
          <w:sz w:val="18"/>
          <w:szCs w:val="18"/>
          <w:lang w:eastAsia="zh-CN"/>
        </w:rPr>
        <w:t>-</w:t>
      </w:r>
      <w:r w:rsidRPr="00896392">
        <w:rPr>
          <w:color w:val="C45911" w:themeColor="accent2" w:themeShade="BF"/>
          <w:sz w:val="18"/>
          <w:szCs w:val="18"/>
          <w:lang w:eastAsia="zh-CN"/>
        </w:rPr>
        <w:tab/>
        <w:t>SIB</w:t>
      </w:r>
      <w:r w:rsidRPr="00896392">
        <w:rPr>
          <w:rFonts w:eastAsiaTheme="minorEastAsia"/>
          <w:color w:val="C45911" w:themeColor="accent2" w:themeShade="BF"/>
          <w:sz w:val="18"/>
          <w:szCs w:val="18"/>
          <w:lang w:eastAsia="zh-CN"/>
        </w:rPr>
        <w:t>21</w:t>
      </w:r>
      <w:r w:rsidRPr="00896392">
        <w:rPr>
          <w:color w:val="C45911" w:themeColor="accent2" w:themeShade="BF"/>
          <w:sz w:val="18"/>
          <w:szCs w:val="18"/>
          <w:lang w:eastAsia="zh-CN"/>
        </w:rPr>
        <w:t xml:space="preserve"> is not provided in the serving cell and that frequency is included in the USD of this service</w:t>
      </w:r>
      <w:r w:rsidRPr="00896392">
        <w:rPr>
          <w:rFonts w:eastAsiaTheme="minorEastAsia"/>
          <w:color w:val="C45911" w:themeColor="accent2" w:themeShade="BF"/>
          <w:sz w:val="18"/>
          <w:szCs w:val="18"/>
          <w:lang w:eastAsia="zh-CN"/>
        </w:rPr>
        <w:t xml:space="preserve">, </w:t>
      </w:r>
      <w:r w:rsidRPr="00896392">
        <w:rPr>
          <w:color w:val="C45911" w:themeColor="accent2" w:themeShade="BF"/>
          <w:sz w:val="18"/>
          <w:szCs w:val="18"/>
          <w:lang w:eastAsia="zh-CN"/>
        </w:rPr>
        <w:t>or</w:t>
      </w:r>
    </w:p>
    <w:p w14:paraId="56A01165" w14:textId="77777777" w:rsidR="00896392" w:rsidRPr="00896392" w:rsidRDefault="00896392" w:rsidP="00896392">
      <w:pPr>
        <w:pStyle w:val="B2"/>
        <w:spacing w:after="0"/>
        <w:rPr>
          <w:rFonts w:eastAsiaTheme="minorEastAsia"/>
          <w:color w:val="C45911" w:themeColor="accent2" w:themeShade="BF"/>
          <w:sz w:val="18"/>
          <w:szCs w:val="18"/>
          <w:lang w:eastAsia="zh-CN"/>
        </w:rPr>
      </w:pPr>
      <w:r w:rsidRPr="00896392">
        <w:rPr>
          <w:color w:val="C45911" w:themeColor="accent2" w:themeShade="BF"/>
          <w:sz w:val="18"/>
          <w:szCs w:val="18"/>
          <w:lang w:eastAsia="zh-CN"/>
        </w:rPr>
        <w:t>-</w:t>
      </w:r>
      <w:r w:rsidRPr="00896392">
        <w:rPr>
          <w:color w:val="C45911" w:themeColor="accent2" w:themeShade="BF"/>
          <w:sz w:val="18"/>
          <w:szCs w:val="18"/>
          <w:lang w:eastAsia="zh-CN"/>
        </w:rPr>
        <w:tab/>
      </w:r>
      <w:r w:rsidRPr="00896392">
        <w:rPr>
          <w:rFonts w:eastAsiaTheme="minorEastAsia"/>
          <w:color w:val="C45911" w:themeColor="accent2" w:themeShade="BF"/>
          <w:sz w:val="18"/>
          <w:szCs w:val="18"/>
          <w:lang w:eastAsia="zh-CN"/>
        </w:rPr>
        <w:t xml:space="preserve">SIB21 is provided in the serving cell but does not provide the frequency mapping for the concerned service, </w:t>
      </w:r>
      <w:r w:rsidRPr="00896392">
        <w:rPr>
          <w:color w:val="C45911" w:themeColor="accent2" w:themeShade="BF"/>
          <w:sz w:val="18"/>
          <w:szCs w:val="18"/>
          <w:lang w:eastAsia="zh-CN"/>
        </w:rPr>
        <w:t>and that frequency is included in the USD of this service</w:t>
      </w:r>
      <w:r w:rsidRPr="00896392">
        <w:rPr>
          <w:rFonts w:eastAsiaTheme="minorEastAsia"/>
          <w:color w:val="C45911" w:themeColor="accent2" w:themeShade="BF"/>
          <w:sz w:val="18"/>
          <w:szCs w:val="18"/>
          <w:lang w:eastAsia="zh-CN"/>
        </w:rPr>
        <w:t>.</w:t>
      </w:r>
    </w:p>
    <w:p w14:paraId="55C83046" w14:textId="77777777" w:rsidR="00896392" w:rsidRPr="00896392" w:rsidRDefault="00896392" w:rsidP="00896392">
      <w:pPr>
        <w:pStyle w:val="NO"/>
        <w:spacing w:after="200"/>
        <w:rPr>
          <w:rFonts w:eastAsiaTheme="minorEastAsia"/>
          <w:color w:val="C45911" w:themeColor="accent2" w:themeShade="BF"/>
          <w:sz w:val="18"/>
          <w:szCs w:val="18"/>
          <w:lang w:eastAsia="zh-CN"/>
        </w:rPr>
      </w:pPr>
      <w:r w:rsidRPr="00896392">
        <w:rPr>
          <w:rFonts w:eastAsiaTheme="minorEastAsia"/>
          <w:color w:val="C45911" w:themeColor="accent2" w:themeShade="BF"/>
          <w:sz w:val="18"/>
          <w:szCs w:val="18"/>
          <w:highlight w:val="yellow"/>
          <w:lang w:eastAsia="zh-CN"/>
        </w:rPr>
        <w:t xml:space="preserve">NOTE 0g: It is up to UE implementation how to use information in USD to determine </w:t>
      </w:r>
      <w:r w:rsidRPr="00622455">
        <w:rPr>
          <w:rFonts w:eastAsiaTheme="minorEastAsia"/>
          <w:color w:val="FF0000"/>
          <w:sz w:val="18"/>
          <w:szCs w:val="18"/>
          <w:highlight w:val="yellow"/>
          <w:lang w:eastAsia="zh-CN"/>
        </w:rPr>
        <w:t xml:space="preserve">whether/how </w:t>
      </w:r>
      <w:r w:rsidRPr="00896392">
        <w:rPr>
          <w:rFonts w:eastAsiaTheme="minorEastAsia"/>
          <w:color w:val="C45911" w:themeColor="accent2" w:themeShade="BF"/>
          <w:sz w:val="18"/>
          <w:szCs w:val="18"/>
          <w:highlight w:val="yellow"/>
          <w:lang w:eastAsia="zh-CN"/>
        </w:rPr>
        <w:t>to do the frequency prioritization for specific frequency/frequencies included in USD.</w:t>
      </w:r>
    </w:p>
    <w:p w14:paraId="2CE7F0A0" w14:textId="028F4C57" w:rsidR="00775385" w:rsidRDefault="00775385" w:rsidP="00775385">
      <w:pPr>
        <w:rPr>
          <w:lang w:val="en-GB" w:eastAsia="zh-CN"/>
        </w:rPr>
      </w:pPr>
      <w:r>
        <w:rPr>
          <w:lang w:val="en-GB" w:eastAsia="zh-CN"/>
        </w:rPr>
        <w:t xml:space="preserve">A possible clarification for NOTE 0g was discussed during offline #030 [1] </w:t>
      </w:r>
      <w:r w:rsidR="00A6673A">
        <w:rPr>
          <w:lang w:val="en-GB" w:eastAsia="zh-CN"/>
        </w:rPr>
        <w:t>in</w:t>
      </w:r>
      <w:r>
        <w:rPr>
          <w:lang w:val="en-GB" w:eastAsia="zh-CN"/>
        </w:rPr>
        <w:t xml:space="preserve"> RAN2#118-e but</w:t>
      </w:r>
      <w:r w:rsidR="00F950B5">
        <w:rPr>
          <w:lang w:val="en-GB" w:eastAsia="zh-CN"/>
        </w:rPr>
        <w:t xml:space="preserve"> it</w:t>
      </w:r>
      <w:r>
        <w:rPr>
          <w:lang w:val="en-GB" w:eastAsia="zh-CN"/>
        </w:rPr>
        <w:t xml:space="preserve"> was not agreed:</w:t>
      </w:r>
    </w:p>
    <w:p w14:paraId="59070769" w14:textId="77777777" w:rsidR="00775385" w:rsidRPr="00113D12" w:rsidRDefault="00775385" w:rsidP="00775385">
      <w:pPr>
        <w:rPr>
          <w:sz w:val="18"/>
          <w:szCs w:val="18"/>
          <w:lang w:val="en-GB" w:eastAsia="zh-CN"/>
        </w:rPr>
      </w:pPr>
      <w:r w:rsidRPr="00113D12">
        <w:rPr>
          <w:rFonts w:ascii="Times New Roman" w:eastAsiaTheme="minorEastAsia" w:hAnsi="Times New Roman"/>
          <w:sz w:val="18"/>
          <w:szCs w:val="18"/>
          <w:lang w:eastAsia="zh-CN"/>
        </w:rPr>
        <w:t>NOTE 7: It is up to UE implementation</w:t>
      </w:r>
      <w:ins w:id="5" w:author="Ericsson Martin" w:date="2022-05-11T16:00:00Z">
        <w:r w:rsidRPr="00113D12">
          <w:rPr>
            <w:rFonts w:ascii="Times New Roman" w:eastAsiaTheme="minorEastAsia" w:hAnsi="Times New Roman"/>
            <w:sz w:val="18"/>
            <w:szCs w:val="18"/>
            <w:lang w:eastAsia="zh-CN"/>
          </w:rPr>
          <w:t xml:space="preserve"> </w:t>
        </w:r>
      </w:ins>
      <w:del w:id="6" w:author="Ericsson Martin" w:date="2022-05-11T16:00:00Z">
        <w:r w:rsidRPr="00113D12">
          <w:rPr>
            <w:rFonts w:ascii="Times New Roman" w:eastAsiaTheme="minorEastAsia" w:hAnsi="Times New Roman"/>
            <w:sz w:val="18"/>
            <w:szCs w:val="18"/>
            <w:lang w:eastAsia="zh-CN"/>
          </w:rPr>
          <w:delText xml:space="preserve"> </w:delText>
        </w:r>
      </w:del>
      <w:ins w:id="7" w:author="Ericsson Martin" w:date="2022-05-11T16:00:00Z">
        <w:r w:rsidRPr="00113D12">
          <w:rPr>
            <w:rFonts w:ascii="Times New Roman" w:eastAsiaTheme="minorEastAsia" w:hAnsi="Times New Roman"/>
            <w:sz w:val="18"/>
            <w:szCs w:val="18"/>
            <w:lang w:eastAsia="zh-CN"/>
          </w:rPr>
          <w:t>which frequency to select, when the USD provides multiple frequencies for the service the UE is interested in</w:t>
        </w:r>
      </w:ins>
      <w:del w:id="8" w:author="Ericsson Martin" w:date="2022-05-11T16:00:00Z">
        <w:r w:rsidRPr="00113D12">
          <w:rPr>
            <w:rFonts w:ascii="Times New Roman" w:eastAsiaTheme="minorEastAsia" w:hAnsi="Times New Roman"/>
            <w:sz w:val="18"/>
            <w:szCs w:val="18"/>
            <w:lang w:eastAsia="zh-CN"/>
          </w:rPr>
          <w:delText>how to use information in USD to determine whether/how to do the frequency prioritization for specific frequency/frequencies included in USD</w:delText>
        </w:r>
      </w:del>
      <w:r w:rsidRPr="00113D12">
        <w:rPr>
          <w:rFonts w:ascii="Times New Roman" w:eastAsiaTheme="minorEastAsia" w:hAnsi="Times New Roman"/>
          <w:sz w:val="18"/>
          <w:szCs w:val="18"/>
          <w:lang w:eastAsia="zh-CN"/>
        </w:rPr>
        <w:t>.</w:t>
      </w:r>
    </w:p>
    <w:p w14:paraId="72326E05" w14:textId="0733EA98" w:rsidR="00622455" w:rsidRDefault="00622455" w:rsidP="00E657E9">
      <w:pPr>
        <w:rPr>
          <w:lang w:val="en-GB" w:eastAsia="zh-CN"/>
        </w:rPr>
      </w:pPr>
      <w:r>
        <w:rPr>
          <w:lang w:val="en-GB" w:eastAsia="zh-CN"/>
        </w:rPr>
        <w:t xml:space="preserve">NOTE 0g is </w:t>
      </w:r>
      <w:r w:rsidR="00F950B5">
        <w:rPr>
          <w:lang w:val="en-GB" w:eastAsia="zh-CN"/>
        </w:rPr>
        <w:t xml:space="preserve">unclear and potentially </w:t>
      </w:r>
      <w:r>
        <w:rPr>
          <w:lang w:val="en-GB" w:eastAsia="zh-CN"/>
        </w:rPr>
        <w:t>misleading for the following reasons:</w:t>
      </w:r>
    </w:p>
    <w:p w14:paraId="2727F217" w14:textId="49719581" w:rsidR="003C51C5" w:rsidRDefault="001258A5" w:rsidP="00622455">
      <w:pPr>
        <w:pStyle w:val="ListParagraph"/>
        <w:numPr>
          <w:ilvl w:val="0"/>
          <w:numId w:val="11"/>
        </w:numPr>
        <w:rPr>
          <w:lang w:val="en-GB" w:eastAsia="zh-CN"/>
        </w:rPr>
      </w:pPr>
      <w:r>
        <w:rPr>
          <w:lang w:val="en-GB" w:eastAsia="zh-CN"/>
        </w:rPr>
        <w:lastRenderedPageBreak/>
        <w:t xml:space="preserve">It is not clear if NOTE 0g is applicable when </w:t>
      </w:r>
      <w:r w:rsidRPr="001258A5">
        <w:rPr>
          <w:i/>
          <w:iCs/>
          <w:lang w:val="en-GB" w:eastAsia="zh-CN"/>
        </w:rPr>
        <w:t>SIB21</w:t>
      </w:r>
      <w:r>
        <w:rPr>
          <w:lang w:val="en-GB" w:eastAsia="zh-CN"/>
        </w:rPr>
        <w:t xml:space="preserve"> is not present or </w:t>
      </w:r>
      <w:r w:rsidRPr="001258A5">
        <w:rPr>
          <w:i/>
          <w:iCs/>
          <w:lang w:val="en-GB" w:eastAsia="zh-CN"/>
        </w:rPr>
        <w:t>SIB21</w:t>
      </w:r>
      <w:r>
        <w:rPr>
          <w:lang w:val="en-GB" w:eastAsia="zh-CN"/>
        </w:rPr>
        <w:t xml:space="preserve"> is present but the FSAI-Freq mapping is not present in </w:t>
      </w:r>
      <w:r w:rsidRPr="001258A5">
        <w:rPr>
          <w:i/>
          <w:iCs/>
          <w:lang w:val="en-GB" w:eastAsia="zh-CN"/>
        </w:rPr>
        <w:t>SIB21</w:t>
      </w:r>
      <w:r>
        <w:rPr>
          <w:lang w:val="en-GB" w:eastAsia="zh-CN"/>
        </w:rPr>
        <w:t xml:space="preserve">. </w:t>
      </w:r>
      <w:r w:rsidR="003D04A8">
        <w:rPr>
          <w:lang w:val="en-GB" w:eastAsia="zh-CN"/>
        </w:rPr>
        <w:t xml:space="preserve">The use case when NOTE 0g is applicable </w:t>
      </w:r>
      <w:r w:rsidR="00BC2B75">
        <w:rPr>
          <w:lang w:val="en-GB" w:eastAsia="zh-CN"/>
        </w:rPr>
        <w:t>is unclear</w:t>
      </w:r>
      <w:r w:rsidR="003D04A8">
        <w:rPr>
          <w:lang w:val="en-GB" w:eastAsia="zh-CN"/>
        </w:rPr>
        <w:t xml:space="preserve">. </w:t>
      </w:r>
    </w:p>
    <w:p w14:paraId="7B22FB30" w14:textId="04112EFB" w:rsidR="00622455" w:rsidRDefault="00622455" w:rsidP="00622455">
      <w:pPr>
        <w:pStyle w:val="ListParagraph"/>
        <w:numPr>
          <w:ilvl w:val="0"/>
          <w:numId w:val="11"/>
        </w:numPr>
        <w:rPr>
          <w:lang w:val="en-GB" w:eastAsia="zh-CN"/>
        </w:rPr>
      </w:pPr>
      <w:r>
        <w:rPr>
          <w:lang w:val="en-GB" w:eastAsia="zh-CN"/>
        </w:rPr>
        <w:t xml:space="preserve">In bullet 2) it </w:t>
      </w:r>
      <w:r w:rsidR="001B303C">
        <w:rPr>
          <w:lang w:val="en-GB" w:eastAsia="zh-CN"/>
        </w:rPr>
        <w:t>is specified</w:t>
      </w:r>
      <w:r>
        <w:rPr>
          <w:lang w:val="en-GB" w:eastAsia="zh-CN"/>
        </w:rPr>
        <w:t xml:space="preserve"> </w:t>
      </w:r>
      <w:r w:rsidR="003D04A8">
        <w:rPr>
          <w:lang w:val="en-GB" w:eastAsia="zh-CN"/>
        </w:rPr>
        <w:t xml:space="preserve">how the UE </w:t>
      </w:r>
      <w:r w:rsidR="003D04A8" w:rsidRPr="00F950B5">
        <w:rPr>
          <w:b/>
          <w:bCs/>
          <w:lang w:val="en-GB" w:eastAsia="zh-CN"/>
        </w:rPr>
        <w:t>shall</w:t>
      </w:r>
      <w:r w:rsidR="003D04A8">
        <w:rPr>
          <w:lang w:val="en-GB" w:eastAsia="zh-CN"/>
        </w:rPr>
        <w:t xml:space="preserve"> use the</w:t>
      </w:r>
      <w:r>
        <w:rPr>
          <w:lang w:val="en-GB" w:eastAsia="zh-CN"/>
        </w:rPr>
        <w:t xml:space="preserve"> frequency info in USD </w:t>
      </w:r>
      <w:r w:rsidR="00A6673A">
        <w:rPr>
          <w:lang w:val="en-GB" w:eastAsia="zh-CN"/>
        </w:rPr>
        <w:t>and</w:t>
      </w:r>
      <w:r w:rsidR="003D04A8">
        <w:rPr>
          <w:lang w:val="en-GB" w:eastAsia="zh-CN"/>
        </w:rPr>
        <w:t xml:space="preserve"> </w:t>
      </w:r>
      <w:r w:rsidR="003D04A8">
        <w:rPr>
          <w:i/>
          <w:iCs/>
          <w:lang w:val="en-GB" w:eastAsia="zh-CN"/>
        </w:rPr>
        <w:t>SIB21</w:t>
      </w:r>
      <w:r w:rsidR="00A6673A">
        <w:rPr>
          <w:i/>
          <w:iCs/>
          <w:lang w:val="en-GB" w:eastAsia="zh-CN"/>
        </w:rPr>
        <w:t xml:space="preserve"> </w:t>
      </w:r>
      <w:r w:rsidR="00A6673A">
        <w:rPr>
          <w:lang w:val="en-GB" w:eastAsia="zh-CN"/>
        </w:rPr>
        <w:t>i</w:t>
      </w:r>
      <w:r w:rsidR="00C044F8">
        <w:rPr>
          <w:lang w:val="en-GB" w:eastAsia="zh-CN"/>
        </w:rPr>
        <w:t>s</w:t>
      </w:r>
      <w:r w:rsidR="00A6673A">
        <w:rPr>
          <w:lang w:val="en-GB" w:eastAsia="zh-CN"/>
        </w:rPr>
        <w:t xml:space="preserve"> present</w:t>
      </w:r>
      <w:r w:rsidR="00C044F8">
        <w:rPr>
          <w:lang w:val="en-GB" w:eastAsia="zh-CN"/>
        </w:rPr>
        <w:t xml:space="preserve"> or not</w:t>
      </w:r>
      <w:r>
        <w:rPr>
          <w:lang w:val="en-GB" w:eastAsia="zh-CN"/>
        </w:rPr>
        <w:t xml:space="preserve">: </w:t>
      </w:r>
    </w:p>
    <w:p w14:paraId="4767A31C" w14:textId="77777777" w:rsidR="00622455" w:rsidRPr="002F7D3E" w:rsidRDefault="00622455" w:rsidP="00622455">
      <w:pPr>
        <w:pStyle w:val="ListParagraph"/>
        <w:numPr>
          <w:ilvl w:val="1"/>
          <w:numId w:val="11"/>
        </w:numPr>
        <w:rPr>
          <w:rFonts w:ascii="Times New Roman" w:hAnsi="Times New Roman"/>
          <w:color w:val="2F5496" w:themeColor="accent1" w:themeShade="BF"/>
          <w:sz w:val="18"/>
          <w:szCs w:val="18"/>
          <w:lang w:val="en-GB" w:eastAsia="zh-CN"/>
        </w:rPr>
      </w:pPr>
      <w:r w:rsidRPr="002F7D3E">
        <w:rPr>
          <w:rFonts w:ascii="Times New Roman" w:hAnsi="Times New Roman"/>
          <w:color w:val="2F5496" w:themeColor="accent1" w:themeShade="BF"/>
          <w:sz w:val="18"/>
          <w:szCs w:val="18"/>
          <w:lang w:val="en-GB" w:eastAsia="zh-CN"/>
        </w:rPr>
        <w:t xml:space="preserve">TMGI-FSAI in USD and FSAI-Freq in </w:t>
      </w:r>
      <w:r w:rsidRPr="002F7D3E">
        <w:rPr>
          <w:rFonts w:ascii="Times New Roman" w:hAnsi="Times New Roman"/>
          <w:i/>
          <w:iCs/>
          <w:color w:val="2F5496" w:themeColor="accent1" w:themeShade="BF"/>
          <w:sz w:val="18"/>
          <w:szCs w:val="18"/>
          <w:lang w:val="en-GB" w:eastAsia="zh-CN"/>
        </w:rPr>
        <w:t>SIB21</w:t>
      </w:r>
      <w:r w:rsidRPr="002F7D3E">
        <w:rPr>
          <w:rFonts w:ascii="Times New Roman" w:hAnsi="Times New Roman"/>
          <w:color w:val="2F5496" w:themeColor="accent1" w:themeShade="BF"/>
          <w:sz w:val="18"/>
          <w:szCs w:val="18"/>
          <w:lang w:val="en-GB" w:eastAsia="zh-CN"/>
        </w:rPr>
        <w:t>, or</w:t>
      </w:r>
    </w:p>
    <w:p w14:paraId="6DE9452E" w14:textId="77777777" w:rsidR="00622455" w:rsidRPr="002F7D3E" w:rsidRDefault="00622455" w:rsidP="00622455">
      <w:pPr>
        <w:pStyle w:val="ListParagraph"/>
        <w:numPr>
          <w:ilvl w:val="1"/>
          <w:numId w:val="11"/>
        </w:numPr>
        <w:rPr>
          <w:rFonts w:ascii="Times New Roman" w:hAnsi="Times New Roman"/>
          <w:color w:val="2F5496" w:themeColor="accent1" w:themeShade="BF"/>
          <w:sz w:val="18"/>
          <w:szCs w:val="18"/>
          <w:lang w:val="en-GB" w:eastAsia="zh-CN"/>
        </w:rPr>
      </w:pPr>
      <w:r w:rsidRPr="002F7D3E">
        <w:rPr>
          <w:rFonts w:ascii="Times New Roman" w:hAnsi="Times New Roman"/>
          <w:color w:val="2F5496" w:themeColor="accent1" w:themeShade="BF"/>
          <w:sz w:val="18"/>
          <w:szCs w:val="18"/>
          <w:lang w:val="en-GB" w:eastAsia="zh-CN"/>
        </w:rPr>
        <w:t xml:space="preserve">TMGI-Freq in USD and no </w:t>
      </w:r>
      <w:r w:rsidRPr="002F7D3E">
        <w:rPr>
          <w:rFonts w:ascii="Times New Roman" w:hAnsi="Times New Roman"/>
          <w:i/>
          <w:iCs/>
          <w:color w:val="2F5496" w:themeColor="accent1" w:themeShade="BF"/>
          <w:sz w:val="18"/>
          <w:szCs w:val="18"/>
          <w:lang w:val="en-GB" w:eastAsia="zh-CN"/>
        </w:rPr>
        <w:t>SIB21</w:t>
      </w:r>
      <w:r w:rsidRPr="002F7D3E">
        <w:rPr>
          <w:rFonts w:ascii="Times New Roman" w:hAnsi="Times New Roman"/>
          <w:color w:val="2F5496" w:themeColor="accent1" w:themeShade="BF"/>
          <w:sz w:val="18"/>
          <w:szCs w:val="18"/>
          <w:lang w:val="en-GB" w:eastAsia="zh-CN"/>
        </w:rPr>
        <w:t>, or</w:t>
      </w:r>
    </w:p>
    <w:p w14:paraId="290FF803" w14:textId="77777777" w:rsidR="00622455" w:rsidRPr="002F7D3E" w:rsidRDefault="00622455" w:rsidP="00622455">
      <w:pPr>
        <w:pStyle w:val="ListParagraph"/>
        <w:numPr>
          <w:ilvl w:val="1"/>
          <w:numId w:val="11"/>
        </w:numPr>
        <w:rPr>
          <w:rFonts w:ascii="Times New Roman" w:hAnsi="Times New Roman"/>
          <w:color w:val="2F5496" w:themeColor="accent1" w:themeShade="BF"/>
          <w:sz w:val="18"/>
          <w:szCs w:val="18"/>
          <w:lang w:val="en-GB" w:eastAsia="zh-CN"/>
        </w:rPr>
      </w:pPr>
      <w:r w:rsidRPr="002F7D3E">
        <w:rPr>
          <w:rFonts w:ascii="Times New Roman" w:hAnsi="Times New Roman"/>
          <w:color w:val="2F5496" w:themeColor="accent1" w:themeShade="BF"/>
          <w:sz w:val="18"/>
          <w:szCs w:val="18"/>
          <w:lang w:val="en-GB" w:eastAsia="zh-CN"/>
        </w:rPr>
        <w:t xml:space="preserve">TMGI-Freq in USD and FSAI-Freq not in </w:t>
      </w:r>
      <w:r w:rsidRPr="002F7D3E">
        <w:rPr>
          <w:rFonts w:ascii="Times New Roman" w:hAnsi="Times New Roman"/>
          <w:i/>
          <w:iCs/>
          <w:color w:val="2F5496" w:themeColor="accent1" w:themeShade="BF"/>
          <w:sz w:val="18"/>
          <w:szCs w:val="18"/>
          <w:lang w:val="en-GB" w:eastAsia="zh-CN"/>
        </w:rPr>
        <w:t>SIB21</w:t>
      </w:r>
    </w:p>
    <w:p w14:paraId="71E16A7D" w14:textId="1B9D405D" w:rsidR="003D04A8" w:rsidRDefault="003D04A8" w:rsidP="003D04A8">
      <w:pPr>
        <w:pStyle w:val="ListParagraph"/>
        <w:rPr>
          <w:lang w:val="en-GB" w:eastAsia="zh-CN"/>
        </w:rPr>
      </w:pPr>
      <w:r>
        <w:rPr>
          <w:lang w:val="en-GB" w:eastAsia="zh-CN"/>
        </w:rPr>
        <w:t>For these cases it is not up to UE implementation how to use the frequency info in USD</w:t>
      </w:r>
      <w:r w:rsidR="00F950B5">
        <w:rPr>
          <w:lang w:val="en-GB" w:eastAsia="zh-CN"/>
        </w:rPr>
        <w:t xml:space="preserve">, while </w:t>
      </w:r>
      <w:r>
        <w:rPr>
          <w:lang w:val="en-GB" w:eastAsia="zh-CN"/>
        </w:rPr>
        <w:t>NOTE 0g</w:t>
      </w:r>
      <w:r w:rsidR="00F950B5">
        <w:rPr>
          <w:lang w:val="en-GB" w:eastAsia="zh-CN"/>
        </w:rPr>
        <w:t xml:space="preserve"> </w:t>
      </w:r>
      <w:r w:rsidR="00C044F8">
        <w:rPr>
          <w:lang w:val="en-GB" w:eastAsia="zh-CN"/>
        </w:rPr>
        <w:t xml:space="preserve">says that </w:t>
      </w:r>
      <w:r w:rsidR="00F950B5">
        <w:rPr>
          <w:lang w:val="en-GB" w:eastAsia="zh-CN"/>
        </w:rPr>
        <w:t xml:space="preserve">whether/how to select a frequency in the USD info is up to UE implementation. </w:t>
      </w:r>
    </w:p>
    <w:p w14:paraId="310EB797" w14:textId="7A07C0CD" w:rsidR="00C74CE1" w:rsidRPr="00C74CE1" w:rsidRDefault="00C74CE1" w:rsidP="00C74CE1">
      <w:pPr>
        <w:pStyle w:val="ListParagraph"/>
        <w:numPr>
          <w:ilvl w:val="0"/>
          <w:numId w:val="11"/>
        </w:numPr>
        <w:rPr>
          <w:lang w:val="en-GB" w:eastAsia="zh-CN"/>
        </w:rPr>
      </w:pPr>
      <w:r w:rsidRPr="00C74CE1">
        <w:rPr>
          <w:lang w:val="en-GB" w:eastAsia="zh-CN"/>
        </w:rPr>
        <w:t xml:space="preserve">If the UE </w:t>
      </w:r>
      <w:r w:rsidRPr="00F950B5">
        <w:rPr>
          <w:b/>
          <w:bCs/>
          <w:lang w:val="en-GB" w:eastAsia="zh-CN"/>
        </w:rPr>
        <w:t>ignores</w:t>
      </w:r>
      <w:r w:rsidRPr="00C74CE1">
        <w:rPr>
          <w:lang w:val="en-GB" w:eastAsia="zh-CN"/>
        </w:rPr>
        <w:t xml:space="preserve"> the frequency info in USD and the UE is on a frequency where MBS is not </w:t>
      </w:r>
      <w:r w:rsidR="00A6673A">
        <w:rPr>
          <w:lang w:val="en-GB" w:eastAsia="zh-CN"/>
        </w:rPr>
        <w:t>provided</w:t>
      </w:r>
      <w:r w:rsidRPr="00C74CE1">
        <w:rPr>
          <w:lang w:val="en-GB" w:eastAsia="zh-CN"/>
        </w:rPr>
        <w:t>, then the UE is not able to receive MBS broadcast.</w:t>
      </w:r>
      <w:r w:rsidR="008515D3">
        <w:rPr>
          <w:lang w:val="en-GB" w:eastAsia="zh-CN"/>
        </w:rPr>
        <w:t xml:space="preserve"> </w:t>
      </w:r>
      <w:r w:rsidR="00F14C75">
        <w:rPr>
          <w:lang w:val="en-GB" w:eastAsia="zh-CN"/>
        </w:rPr>
        <w:t>It</w:t>
      </w:r>
      <w:r w:rsidR="008515D3">
        <w:rPr>
          <w:lang w:val="en-GB" w:eastAsia="zh-CN"/>
        </w:rPr>
        <w:t xml:space="preserve"> is not clear in which cases the UE is well advised to ignore the frequency info in USD.</w:t>
      </w:r>
    </w:p>
    <w:p w14:paraId="2DFAD3D5" w14:textId="16272082" w:rsidR="00FF2BB7" w:rsidRDefault="008515D3" w:rsidP="00D76150">
      <w:pPr>
        <w:pStyle w:val="ListParagraph"/>
        <w:numPr>
          <w:ilvl w:val="0"/>
          <w:numId w:val="11"/>
        </w:numPr>
        <w:rPr>
          <w:lang w:val="en-GB" w:eastAsia="zh-CN"/>
        </w:rPr>
      </w:pPr>
      <w:r>
        <w:rPr>
          <w:lang w:val="en-GB" w:eastAsia="zh-CN"/>
        </w:rPr>
        <w:t xml:space="preserve">RAN2 did not </w:t>
      </w:r>
      <w:r w:rsidR="000E74A7">
        <w:rPr>
          <w:lang w:val="en-GB" w:eastAsia="zh-CN"/>
        </w:rPr>
        <w:t>agree explicitly</w:t>
      </w:r>
      <w:r>
        <w:rPr>
          <w:lang w:val="en-GB" w:eastAsia="zh-CN"/>
        </w:rPr>
        <w:t xml:space="preserve"> whether a single TMGI can be mapped onto multiple frequencies. </w:t>
      </w:r>
      <w:r w:rsidR="00D76150">
        <w:rPr>
          <w:lang w:val="en-GB" w:eastAsia="zh-CN"/>
        </w:rPr>
        <w:t xml:space="preserve">It is </w:t>
      </w:r>
      <w:r w:rsidR="00F63D98">
        <w:rPr>
          <w:lang w:val="en-GB" w:eastAsia="zh-CN"/>
        </w:rPr>
        <w:t xml:space="preserve">also </w:t>
      </w:r>
      <w:r w:rsidR="00D76150">
        <w:rPr>
          <w:lang w:val="en-GB" w:eastAsia="zh-CN"/>
        </w:rPr>
        <w:t>not clear what the benefit of such mapping is, considering that the UE is re-select</w:t>
      </w:r>
      <w:r w:rsidR="00F63D98">
        <w:rPr>
          <w:lang w:val="en-GB" w:eastAsia="zh-CN"/>
        </w:rPr>
        <w:t>s</w:t>
      </w:r>
      <w:r w:rsidR="00D76150">
        <w:rPr>
          <w:lang w:val="en-GB" w:eastAsia="zh-CN"/>
        </w:rPr>
        <w:t xml:space="preserve"> from the frequency when the session </w:t>
      </w:r>
      <w:r w:rsidR="0000288C">
        <w:rPr>
          <w:lang w:val="en-GB" w:eastAsia="zh-CN"/>
        </w:rPr>
        <w:t>end</w:t>
      </w:r>
      <w:r w:rsidR="00F63D98">
        <w:rPr>
          <w:lang w:val="en-GB" w:eastAsia="zh-CN"/>
        </w:rPr>
        <w:t>s</w:t>
      </w:r>
      <w:r w:rsidR="001258A5">
        <w:rPr>
          <w:lang w:val="en-GB" w:eastAsia="zh-CN"/>
        </w:rPr>
        <w:t xml:space="preserve"> or the UE is no longer interested</w:t>
      </w:r>
      <w:r w:rsidR="00D76150">
        <w:rPr>
          <w:lang w:val="en-GB" w:eastAsia="zh-CN"/>
        </w:rPr>
        <w:t xml:space="preserve">. </w:t>
      </w:r>
      <w:r w:rsidR="00503EC3">
        <w:rPr>
          <w:lang w:val="en-GB" w:eastAsia="zh-CN"/>
        </w:rPr>
        <w:t xml:space="preserve">The UE is </w:t>
      </w:r>
      <w:r w:rsidR="007830F1">
        <w:rPr>
          <w:lang w:val="en-GB" w:eastAsia="zh-CN"/>
        </w:rPr>
        <w:t xml:space="preserve">only </w:t>
      </w:r>
      <w:r w:rsidR="00503EC3">
        <w:rPr>
          <w:lang w:val="en-GB" w:eastAsia="zh-CN"/>
        </w:rPr>
        <w:t>supposed to be camped on the MBS frequency during the MBS session. But in case there is paging or</w:t>
      </w:r>
      <w:r w:rsidR="00697B5D">
        <w:rPr>
          <w:lang w:val="en-GB" w:eastAsia="zh-CN"/>
        </w:rPr>
        <w:t xml:space="preserve"> uplink data</w:t>
      </w:r>
      <w:r w:rsidR="00503EC3">
        <w:rPr>
          <w:lang w:val="en-GB" w:eastAsia="zh-CN"/>
        </w:rPr>
        <w:t xml:space="preserve"> the UE </w:t>
      </w:r>
      <w:r w:rsidR="00697B5D">
        <w:rPr>
          <w:lang w:val="en-GB" w:eastAsia="zh-CN"/>
        </w:rPr>
        <w:t>initiates RACH access</w:t>
      </w:r>
      <w:r w:rsidR="00F950B5">
        <w:rPr>
          <w:lang w:val="en-GB" w:eastAsia="zh-CN"/>
        </w:rPr>
        <w:t xml:space="preserve"> during a session</w:t>
      </w:r>
      <w:r w:rsidR="00503EC3">
        <w:rPr>
          <w:lang w:val="en-GB" w:eastAsia="zh-CN"/>
        </w:rPr>
        <w:t>,</w:t>
      </w:r>
      <w:r w:rsidR="00697B5D">
        <w:rPr>
          <w:lang w:val="en-GB" w:eastAsia="zh-CN"/>
        </w:rPr>
        <w:t xml:space="preserve"> i.e.</w:t>
      </w:r>
      <w:r w:rsidR="00503EC3">
        <w:rPr>
          <w:lang w:val="en-GB" w:eastAsia="zh-CN"/>
        </w:rPr>
        <w:t xml:space="preserve"> the UE would access the prioritized frequency. </w:t>
      </w:r>
      <w:r w:rsidR="00AA1A55">
        <w:rPr>
          <w:lang w:val="en-GB" w:eastAsia="zh-CN"/>
        </w:rPr>
        <w:t>In case the intention is to distribute these access</w:t>
      </w:r>
      <w:r w:rsidR="00697B5D">
        <w:rPr>
          <w:lang w:val="en-GB" w:eastAsia="zh-CN"/>
        </w:rPr>
        <w:t>es</w:t>
      </w:r>
      <w:r w:rsidR="00AA1A55">
        <w:rPr>
          <w:lang w:val="en-GB" w:eastAsia="zh-CN"/>
        </w:rPr>
        <w:t xml:space="preserve"> over the frequencies where the TMGI is supported, then the</w:t>
      </w:r>
      <w:r w:rsidR="00F37249">
        <w:rPr>
          <w:lang w:val="en-GB" w:eastAsia="zh-CN"/>
        </w:rPr>
        <w:t xml:space="preserve"> frequency selection should </w:t>
      </w:r>
      <w:r w:rsidR="00AA1A55">
        <w:rPr>
          <w:lang w:val="en-GB" w:eastAsia="zh-CN"/>
        </w:rPr>
        <w:t xml:space="preserve">not </w:t>
      </w:r>
      <w:r w:rsidR="00F37249">
        <w:rPr>
          <w:lang w:val="en-GB" w:eastAsia="zh-CN"/>
        </w:rPr>
        <w:t xml:space="preserve">be left to UE implementation, </w:t>
      </w:r>
      <w:r w:rsidR="00AA1A55">
        <w:rPr>
          <w:lang w:val="en-GB" w:eastAsia="zh-CN"/>
        </w:rPr>
        <w:t xml:space="preserve">because </w:t>
      </w:r>
      <w:r w:rsidR="00F14C75">
        <w:rPr>
          <w:lang w:val="en-GB" w:eastAsia="zh-CN"/>
        </w:rPr>
        <w:t>the UE implementation</w:t>
      </w:r>
      <w:r w:rsidR="00F37249">
        <w:rPr>
          <w:lang w:val="en-GB" w:eastAsia="zh-CN"/>
        </w:rPr>
        <w:t xml:space="preserve"> may select the lower frequency band for quality/coverage purposes</w:t>
      </w:r>
      <w:r w:rsidR="0000288C">
        <w:rPr>
          <w:lang w:val="en-GB" w:eastAsia="zh-CN"/>
        </w:rPr>
        <w:t xml:space="preserve"> and</w:t>
      </w:r>
      <w:r w:rsidR="00D76150">
        <w:rPr>
          <w:lang w:val="en-GB" w:eastAsia="zh-CN"/>
        </w:rPr>
        <w:t xml:space="preserve"> </w:t>
      </w:r>
      <w:r w:rsidR="00F14C75">
        <w:rPr>
          <w:lang w:val="en-GB" w:eastAsia="zh-CN"/>
        </w:rPr>
        <w:t xml:space="preserve">all UEs </w:t>
      </w:r>
      <w:r w:rsidR="00D76150">
        <w:rPr>
          <w:lang w:val="en-GB" w:eastAsia="zh-CN"/>
        </w:rPr>
        <w:t xml:space="preserve">end up on the same frequency. Furthermore </w:t>
      </w:r>
      <w:r w:rsidR="001258A5">
        <w:rPr>
          <w:lang w:val="en-GB" w:eastAsia="zh-CN"/>
        </w:rPr>
        <w:t>if</w:t>
      </w:r>
      <w:r w:rsidR="00F950B5">
        <w:rPr>
          <w:lang w:val="en-GB" w:eastAsia="zh-CN"/>
        </w:rPr>
        <w:t xml:space="preserve"> a</w:t>
      </w:r>
      <w:r w:rsidR="001258A5">
        <w:rPr>
          <w:lang w:val="en-GB" w:eastAsia="zh-CN"/>
        </w:rPr>
        <w:t xml:space="preserve"> </w:t>
      </w:r>
      <w:r w:rsidR="00F00E17">
        <w:rPr>
          <w:lang w:val="en-GB" w:eastAsia="zh-CN"/>
        </w:rPr>
        <w:t>one-to-many</w:t>
      </w:r>
      <w:r w:rsidR="001258A5">
        <w:rPr>
          <w:lang w:val="en-GB" w:eastAsia="zh-CN"/>
        </w:rPr>
        <w:t xml:space="preserve"> mapping is supported then</w:t>
      </w:r>
      <w:r w:rsidR="00D76150">
        <w:rPr>
          <w:lang w:val="en-GB" w:eastAsia="zh-CN"/>
        </w:rPr>
        <w:t xml:space="preserve"> </w:t>
      </w:r>
      <w:r w:rsidR="0000288C">
        <w:rPr>
          <w:lang w:val="en-GB" w:eastAsia="zh-CN"/>
        </w:rPr>
        <w:t xml:space="preserve">the </w:t>
      </w:r>
      <w:r w:rsidR="00D76150">
        <w:rPr>
          <w:lang w:val="en-GB" w:eastAsia="zh-CN"/>
        </w:rPr>
        <w:t xml:space="preserve">UE behavior should be clarified both </w:t>
      </w:r>
      <w:r w:rsidR="00F00E17">
        <w:rPr>
          <w:lang w:val="en-GB" w:eastAsia="zh-CN"/>
        </w:rPr>
        <w:t xml:space="preserve">cases </w:t>
      </w:r>
      <w:r w:rsidR="00D76150">
        <w:rPr>
          <w:lang w:val="en-GB" w:eastAsia="zh-CN"/>
        </w:rPr>
        <w:t xml:space="preserve">when </w:t>
      </w:r>
      <w:r w:rsidR="00DE44E7" w:rsidRPr="00DE44E7">
        <w:rPr>
          <w:i/>
          <w:iCs/>
          <w:lang w:val="en-GB" w:eastAsia="zh-CN"/>
        </w:rPr>
        <w:t>SIB21</w:t>
      </w:r>
      <w:r w:rsidR="00DE44E7">
        <w:rPr>
          <w:lang w:val="en-GB" w:eastAsia="zh-CN"/>
        </w:rPr>
        <w:t xml:space="preserve"> is present and not present</w:t>
      </w:r>
      <w:r w:rsidR="00D76150">
        <w:rPr>
          <w:lang w:val="en-GB" w:eastAsia="zh-CN"/>
        </w:rPr>
        <w:t>.</w:t>
      </w:r>
    </w:p>
    <w:p w14:paraId="4D703ABF" w14:textId="687B994B" w:rsidR="003C51C5" w:rsidRDefault="00023E96" w:rsidP="00D76150">
      <w:pPr>
        <w:pStyle w:val="ListParagraph"/>
        <w:numPr>
          <w:ilvl w:val="0"/>
          <w:numId w:val="11"/>
        </w:numPr>
        <w:rPr>
          <w:lang w:val="en-GB" w:eastAsia="zh-CN"/>
        </w:rPr>
      </w:pPr>
      <w:r>
        <w:rPr>
          <w:lang w:val="en-GB" w:eastAsia="zh-CN"/>
        </w:rPr>
        <w:t xml:space="preserve">When </w:t>
      </w:r>
      <w:r w:rsidRPr="00023E96">
        <w:rPr>
          <w:i/>
          <w:iCs/>
          <w:lang w:val="en-GB" w:eastAsia="zh-CN"/>
        </w:rPr>
        <w:t>SIB2</w:t>
      </w:r>
      <w:r>
        <w:rPr>
          <w:i/>
          <w:iCs/>
          <w:lang w:val="en-GB" w:eastAsia="zh-CN"/>
        </w:rPr>
        <w:t>1</w:t>
      </w:r>
      <w:r>
        <w:rPr>
          <w:lang w:val="en-GB" w:eastAsia="zh-CN"/>
        </w:rPr>
        <w:t xml:space="preserve"> is not present and only frequency info in USD is used, t</w:t>
      </w:r>
      <w:r w:rsidR="003C51C5">
        <w:rPr>
          <w:lang w:val="en-GB" w:eastAsia="zh-CN"/>
        </w:rPr>
        <w:t xml:space="preserve">he UE needs to check for </w:t>
      </w:r>
      <w:r w:rsidR="003C51C5" w:rsidRPr="003C51C5">
        <w:rPr>
          <w:i/>
          <w:iCs/>
          <w:lang w:val="en-GB" w:eastAsia="zh-CN"/>
        </w:rPr>
        <w:t>SIB20</w:t>
      </w:r>
      <w:r w:rsidR="003C51C5">
        <w:rPr>
          <w:lang w:val="en-GB" w:eastAsia="zh-CN"/>
        </w:rPr>
        <w:t xml:space="preserve"> on the reselected cell. This is not clear from NOTE 0g. </w:t>
      </w:r>
    </w:p>
    <w:p w14:paraId="316F7DF7" w14:textId="7261A1D6" w:rsidR="001258A5" w:rsidRDefault="001258A5" w:rsidP="001258A5">
      <w:pPr>
        <w:rPr>
          <w:lang w:val="en-GB" w:eastAsia="zh-CN"/>
        </w:rPr>
      </w:pPr>
      <w:r>
        <w:rPr>
          <w:lang w:val="en-GB" w:eastAsia="zh-CN"/>
        </w:rPr>
        <w:t xml:space="preserve">NOTE 0g </w:t>
      </w:r>
      <w:r w:rsidR="00D36B8F">
        <w:rPr>
          <w:lang w:val="en-GB" w:eastAsia="zh-CN"/>
        </w:rPr>
        <w:t xml:space="preserve">needs to be clarified: </w:t>
      </w:r>
    </w:p>
    <w:p w14:paraId="529D014F" w14:textId="2A0ACED5" w:rsidR="00D76150" w:rsidRDefault="00D76150" w:rsidP="00063B8B">
      <w:pPr>
        <w:rPr>
          <w:lang w:val="en-GB" w:eastAsia="zh-CN"/>
        </w:rPr>
      </w:pPr>
      <w:r w:rsidRPr="00D76150">
        <w:rPr>
          <w:b/>
          <w:bCs/>
          <w:lang w:val="en-GB" w:eastAsia="zh-CN"/>
        </w:rPr>
        <w:t>Proposal 1</w:t>
      </w:r>
      <w:r>
        <w:rPr>
          <w:lang w:val="en-GB" w:eastAsia="zh-CN"/>
        </w:rPr>
        <w:t xml:space="preserve">: RAN2 to </w:t>
      </w:r>
      <w:r w:rsidR="00D773FE">
        <w:rPr>
          <w:lang w:val="en-GB" w:eastAsia="zh-CN"/>
        </w:rPr>
        <w:t>confirm that a</w:t>
      </w:r>
      <w:r>
        <w:rPr>
          <w:lang w:val="en-GB" w:eastAsia="zh-CN"/>
        </w:rPr>
        <w:t xml:space="preserve"> TMGI can be mapped onto more than one frequency</w:t>
      </w:r>
      <w:r w:rsidR="0000288C">
        <w:rPr>
          <w:lang w:val="en-GB" w:eastAsia="zh-CN"/>
        </w:rPr>
        <w:t xml:space="preserve"> at the same geographical location.</w:t>
      </w:r>
    </w:p>
    <w:p w14:paraId="034CB388" w14:textId="10E4B29F" w:rsidR="00AA1A55" w:rsidRDefault="00D76150" w:rsidP="00D76150">
      <w:pPr>
        <w:rPr>
          <w:lang w:val="en-GB" w:eastAsia="zh-CN"/>
        </w:rPr>
      </w:pPr>
      <w:r w:rsidRPr="00D76150">
        <w:rPr>
          <w:b/>
          <w:bCs/>
          <w:lang w:val="en-GB" w:eastAsia="zh-CN"/>
        </w:rPr>
        <w:t xml:space="preserve">Proposal </w:t>
      </w:r>
      <w:r>
        <w:rPr>
          <w:b/>
          <w:bCs/>
          <w:lang w:val="en-GB" w:eastAsia="zh-CN"/>
        </w:rPr>
        <w:t>2</w:t>
      </w:r>
      <w:r>
        <w:rPr>
          <w:lang w:val="en-GB" w:eastAsia="zh-CN"/>
        </w:rPr>
        <w:t xml:space="preserve">: </w:t>
      </w:r>
      <w:r w:rsidR="00777861">
        <w:rPr>
          <w:lang w:val="en-GB" w:eastAsia="zh-CN"/>
        </w:rPr>
        <w:t>Clarify that</w:t>
      </w:r>
      <w:r w:rsidR="00B1627C">
        <w:rPr>
          <w:lang w:val="en-GB" w:eastAsia="zh-CN"/>
        </w:rPr>
        <w:t xml:space="preserve"> in case multiple frequencies are prioritized that the UE treats those frequencies equally</w:t>
      </w:r>
      <w:r>
        <w:rPr>
          <w:lang w:val="en-GB" w:eastAsia="zh-CN"/>
        </w:rPr>
        <w:t>.</w:t>
      </w:r>
    </w:p>
    <w:p w14:paraId="15925C41" w14:textId="6C353B8A" w:rsidR="00D76150" w:rsidRDefault="00777861" w:rsidP="00D76150">
      <w:pPr>
        <w:rPr>
          <w:lang w:val="en-GB" w:eastAsia="zh-CN"/>
        </w:rPr>
      </w:pPr>
      <w:r>
        <w:rPr>
          <w:lang w:val="en-GB" w:eastAsia="zh-CN"/>
        </w:rPr>
        <w:t xml:space="preserve">A TP is provided in the Annex. </w:t>
      </w:r>
    </w:p>
    <w:p w14:paraId="0C2050CB" w14:textId="245678E4" w:rsidR="00804DBA" w:rsidRDefault="007100A0" w:rsidP="009E43C2">
      <w:pPr>
        <w:pStyle w:val="Heading2"/>
      </w:pPr>
      <w:r>
        <w:t xml:space="preserve">MBS </w:t>
      </w:r>
      <w:r w:rsidR="00DC32C4">
        <w:t xml:space="preserve">broadcast </w:t>
      </w:r>
      <w:r>
        <w:t>reception on non-serving cell frequency</w:t>
      </w:r>
    </w:p>
    <w:p w14:paraId="3CCA3BB9" w14:textId="44143250" w:rsidR="00B148AF" w:rsidRDefault="00B148AF" w:rsidP="00E657E9">
      <w:pPr>
        <w:rPr>
          <w:lang w:val="en-GB" w:eastAsia="zh-CN"/>
        </w:rPr>
      </w:pPr>
      <w:r>
        <w:rPr>
          <w:lang w:val="en-GB" w:eastAsia="zh-CN"/>
        </w:rPr>
        <w:t>The UE continuously measure</w:t>
      </w:r>
      <w:r w:rsidR="00697E93">
        <w:rPr>
          <w:lang w:val="en-GB" w:eastAsia="zh-CN"/>
        </w:rPr>
        <w:t>s</w:t>
      </w:r>
      <w:r>
        <w:rPr>
          <w:lang w:val="en-GB" w:eastAsia="zh-CN"/>
        </w:rPr>
        <w:t xml:space="preserve"> for higher priority frequencies in the background, and if the UE detects a suitable cell on a higher priority frequency, then the UE will re-select to the strongest/best ranked cell on that frequency. </w:t>
      </w:r>
      <w:r w:rsidR="00DD684A">
        <w:rPr>
          <w:lang w:val="en-GB" w:eastAsia="zh-CN"/>
        </w:rPr>
        <w:t xml:space="preserve">The highest priority frequency is not necessarily the frequency that provides MBS broadcast. </w:t>
      </w:r>
      <w:r w:rsidR="000B2100">
        <w:rPr>
          <w:lang w:val="en-GB" w:eastAsia="zh-CN"/>
        </w:rPr>
        <w:t>And d</w:t>
      </w:r>
      <w:r w:rsidR="00EF0267">
        <w:rPr>
          <w:lang w:val="en-GB" w:eastAsia="zh-CN"/>
        </w:rPr>
        <w:t>ependent on the UE capabilities/implementation, t</w:t>
      </w:r>
      <w:r w:rsidR="006E20FD">
        <w:rPr>
          <w:lang w:val="en-GB" w:eastAsia="zh-CN"/>
        </w:rPr>
        <w:t xml:space="preserve">he UE may support MBS broadcast reception from a non-serving cell frequency: </w:t>
      </w:r>
    </w:p>
    <w:p w14:paraId="15E9DB5E" w14:textId="31E18C39" w:rsidR="006E20FD" w:rsidRDefault="006E20FD" w:rsidP="006E20FD">
      <w:pPr>
        <w:rPr>
          <w:lang w:val="en-GB" w:eastAsia="zh-CN"/>
        </w:rPr>
      </w:pPr>
      <w:r>
        <w:rPr>
          <w:noProof/>
        </w:rPr>
        <w:lastRenderedPageBreak/>
        <w:drawing>
          <wp:inline distT="0" distB="0" distL="0" distR="0" wp14:anchorId="3137DED0" wp14:editId="546D2100">
            <wp:extent cx="4952390" cy="2775281"/>
            <wp:effectExtent l="0" t="0" r="635"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a:srcRect l="14771" t="22099" r="21969" b="14879"/>
                    <a:stretch/>
                  </pic:blipFill>
                  <pic:spPr bwMode="auto">
                    <a:xfrm>
                      <a:off x="0" y="0"/>
                      <a:ext cx="4961285" cy="2780266"/>
                    </a:xfrm>
                    <a:prstGeom prst="rect">
                      <a:avLst/>
                    </a:prstGeom>
                    <a:ln>
                      <a:noFill/>
                    </a:ln>
                    <a:extLst>
                      <a:ext uri="{53640926-AAD7-44D8-BBD7-CCE9431645EC}">
                        <a14:shadowObscured xmlns:a14="http://schemas.microsoft.com/office/drawing/2010/main"/>
                      </a:ext>
                    </a:extLst>
                  </pic:spPr>
                </pic:pic>
              </a:graphicData>
            </a:graphic>
          </wp:inline>
        </w:drawing>
      </w:r>
    </w:p>
    <w:p w14:paraId="21F46109" w14:textId="58EDEFA8" w:rsidR="00771CE1" w:rsidRDefault="00771CE1" w:rsidP="006D10B0">
      <w:pPr>
        <w:rPr>
          <w:lang w:val="en-GB" w:eastAsia="zh-CN"/>
        </w:rPr>
      </w:pPr>
      <w:r>
        <w:rPr>
          <w:lang w:val="en-GB" w:eastAsia="zh-CN"/>
        </w:rPr>
        <w:t>In the example above, w</w:t>
      </w:r>
      <w:r w:rsidR="006E20FD">
        <w:rPr>
          <w:lang w:val="en-GB" w:eastAsia="zh-CN"/>
        </w:rPr>
        <w:t>hen camped on F1</w:t>
      </w:r>
      <w:r>
        <w:rPr>
          <w:lang w:val="en-GB" w:eastAsia="zh-CN"/>
        </w:rPr>
        <w:t xml:space="preserve"> (</w:t>
      </w:r>
      <w:r w:rsidR="006E20FD">
        <w:rPr>
          <w:lang w:val="en-GB" w:eastAsia="zh-CN"/>
        </w:rPr>
        <w:t xml:space="preserve">which </w:t>
      </w:r>
      <w:r w:rsidR="00C57643">
        <w:rPr>
          <w:lang w:val="en-GB" w:eastAsia="zh-CN"/>
        </w:rPr>
        <w:t>is</w:t>
      </w:r>
      <w:r w:rsidR="006E20FD">
        <w:rPr>
          <w:lang w:val="en-GB" w:eastAsia="zh-CN"/>
        </w:rPr>
        <w:t xml:space="preserve"> the highest priority</w:t>
      </w:r>
      <w:r w:rsidR="00697E93">
        <w:rPr>
          <w:lang w:val="en-GB" w:eastAsia="zh-CN"/>
        </w:rPr>
        <w:t xml:space="preserve"> frequency</w:t>
      </w:r>
      <w:r>
        <w:rPr>
          <w:lang w:val="en-GB" w:eastAsia="zh-CN"/>
        </w:rPr>
        <w:t xml:space="preserve">) </w:t>
      </w:r>
      <w:r w:rsidR="006E20FD">
        <w:rPr>
          <w:lang w:val="en-GB" w:eastAsia="zh-CN"/>
        </w:rPr>
        <w:t xml:space="preserve">the UE cannot receive MBS broadcast provided on F3. </w:t>
      </w:r>
      <w:r>
        <w:rPr>
          <w:lang w:val="en-GB" w:eastAsia="zh-CN"/>
        </w:rPr>
        <w:t>The UE has two options to receive MBS broadcast session:</w:t>
      </w:r>
    </w:p>
    <w:p w14:paraId="11CBDA87" w14:textId="041182B0" w:rsidR="00771CE1" w:rsidRPr="00E20A8E" w:rsidRDefault="00524C80" w:rsidP="00E20A8E">
      <w:pPr>
        <w:pStyle w:val="ListParagraph"/>
        <w:numPr>
          <w:ilvl w:val="0"/>
          <w:numId w:val="13"/>
        </w:numPr>
        <w:rPr>
          <w:lang w:val="en-GB" w:eastAsia="zh-CN"/>
        </w:rPr>
      </w:pPr>
      <w:r w:rsidRPr="00E20A8E">
        <w:rPr>
          <w:lang w:val="en-GB" w:eastAsia="zh-CN"/>
        </w:rPr>
        <w:t>The UE re-selects</w:t>
      </w:r>
      <w:r w:rsidR="006E20FD" w:rsidRPr="00E20A8E">
        <w:rPr>
          <w:lang w:val="en-GB" w:eastAsia="zh-CN"/>
        </w:rPr>
        <w:t xml:space="preserve"> to F3 and receive</w:t>
      </w:r>
      <w:r w:rsidRPr="00E20A8E">
        <w:rPr>
          <w:lang w:val="en-GB" w:eastAsia="zh-CN"/>
        </w:rPr>
        <w:t>s</w:t>
      </w:r>
      <w:r w:rsidR="006E20FD" w:rsidRPr="00E20A8E">
        <w:rPr>
          <w:lang w:val="en-GB" w:eastAsia="zh-CN"/>
        </w:rPr>
        <w:t xml:space="preserve"> the MBS broadcast session on serving</w:t>
      </w:r>
      <w:r w:rsidR="00E20A8E">
        <w:rPr>
          <w:lang w:val="en-GB" w:eastAsia="zh-CN"/>
        </w:rPr>
        <w:t xml:space="preserve"> </w:t>
      </w:r>
      <w:r w:rsidR="006E20FD" w:rsidRPr="00E20A8E">
        <w:rPr>
          <w:lang w:val="en-GB" w:eastAsia="zh-CN"/>
        </w:rPr>
        <w:t>frequency</w:t>
      </w:r>
      <w:r w:rsidR="00697E93" w:rsidRPr="00E20A8E">
        <w:rPr>
          <w:lang w:val="en-GB" w:eastAsia="zh-CN"/>
        </w:rPr>
        <w:t xml:space="preserve">. </w:t>
      </w:r>
    </w:p>
    <w:p w14:paraId="68551E7E" w14:textId="70B8FEBD" w:rsidR="00771CE1" w:rsidRPr="00E20A8E" w:rsidRDefault="00524C80" w:rsidP="00E20A8E">
      <w:pPr>
        <w:pStyle w:val="ListParagraph"/>
        <w:numPr>
          <w:ilvl w:val="0"/>
          <w:numId w:val="13"/>
        </w:numPr>
        <w:rPr>
          <w:lang w:val="en-GB" w:eastAsia="zh-CN"/>
        </w:rPr>
      </w:pPr>
      <w:r w:rsidRPr="00E20A8E">
        <w:rPr>
          <w:lang w:val="en-GB" w:eastAsia="zh-CN"/>
        </w:rPr>
        <w:t xml:space="preserve">The UE </w:t>
      </w:r>
      <w:r w:rsidR="006E20FD" w:rsidRPr="00E20A8E">
        <w:rPr>
          <w:lang w:val="en-GB" w:eastAsia="zh-CN"/>
        </w:rPr>
        <w:t>re-select</w:t>
      </w:r>
      <w:r w:rsidRPr="00E20A8E">
        <w:rPr>
          <w:lang w:val="en-GB" w:eastAsia="zh-CN"/>
        </w:rPr>
        <w:t>s</w:t>
      </w:r>
      <w:r w:rsidR="006E20FD" w:rsidRPr="00E20A8E">
        <w:rPr>
          <w:lang w:val="en-GB" w:eastAsia="zh-CN"/>
        </w:rPr>
        <w:t xml:space="preserve"> to F2</w:t>
      </w:r>
      <w:r w:rsidRPr="00E20A8E">
        <w:rPr>
          <w:lang w:val="en-GB" w:eastAsia="zh-CN"/>
        </w:rPr>
        <w:t xml:space="preserve"> </w:t>
      </w:r>
      <w:r w:rsidR="006E20FD" w:rsidRPr="00E20A8E">
        <w:rPr>
          <w:lang w:val="en-GB" w:eastAsia="zh-CN"/>
        </w:rPr>
        <w:t>and receive MBS broadcast session on non-serving</w:t>
      </w:r>
      <w:r w:rsidR="00E20A8E">
        <w:rPr>
          <w:lang w:val="en-GB" w:eastAsia="zh-CN"/>
        </w:rPr>
        <w:t xml:space="preserve"> </w:t>
      </w:r>
      <w:r w:rsidR="006E20FD" w:rsidRPr="00E20A8E">
        <w:rPr>
          <w:lang w:val="en-GB" w:eastAsia="zh-CN"/>
        </w:rPr>
        <w:t>frequency.</w:t>
      </w:r>
      <w:r w:rsidR="006D10B0" w:rsidRPr="00E20A8E">
        <w:rPr>
          <w:lang w:val="en-GB" w:eastAsia="zh-CN"/>
        </w:rPr>
        <w:t xml:space="preserve"> </w:t>
      </w:r>
    </w:p>
    <w:p w14:paraId="1580F900" w14:textId="61FC2BA0" w:rsidR="006D10B0" w:rsidRDefault="00E20A8E" w:rsidP="006D10B0">
      <w:pPr>
        <w:rPr>
          <w:lang w:val="en-GB" w:eastAsia="zh-CN"/>
        </w:rPr>
      </w:pPr>
      <w:r>
        <w:rPr>
          <w:lang w:val="en-GB" w:eastAsia="zh-CN"/>
        </w:rPr>
        <w:t>Typically the UE re-selects to the frequency where the MBS broadcast session is provided. But t</w:t>
      </w:r>
      <w:r w:rsidR="00771CE1">
        <w:rPr>
          <w:lang w:val="en-GB" w:eastAsia="zh-CN"/>
        </w:rPr>
        <w:t>here</w:t>
      </w:r>
      <w:r w:rsidR="006D10B0">
        <w:rPr>
          <w:lang w:val="en-GB" w:eastAsia="zh-CN"/>
        </w:rPr>
        <w:t xml:space="preserve"> can be different reasons why the UE cannot receive MBS on the serving frequency:</w:t>
      </w:r>
    </w:p>
    <w:p w14:paraId="0FDD416E" w14:textId="77777777" w:rsidR="006D10B0" w:rsidRDefault="006D10B0" w:rsidP="006D10B0">
      <w:pPr>
        <w:pStyle w:val="ListParagraph"/>
        <w:numPr>
          <w:ilvl w:val="0"/>
          <w:numId w:val="7"/>
        </w:numPr>
        <w:rPr>
          <w:lang w:val="en-GB" w:eastAsia="zh-CN"/>
        </w:rPr>
      </w:pPr>
      <w:r>
        <w:rPr>
          <w:lang w:val="en-GB" w:eastAsia="zh-CN"/>
        </w:rPr>
        <w:t xml:space="preserve">Cell re-selection for the purpose of MBS broadcast reception shall not impact PLMN selection (i.e. NAS), i.e. the UE can only receive MBS broadcast on registered/selected/equivalent PLMN. When the UE considers the MBS frequency as the highest priority frequency, but the cell on that frequency belongs to another PLMN than the registered/selected/equivalent PLMN, then the UE will not re-select to that cell. </w:t>
      </w:r>
    </w:p>
    <w:p w14:paraId="3623E26E" w14:textId="77777777" w:rsidR="006D10B0" w:rsidRPr="00A55B2B" w:rsidRDefault="006D10B0" w:rsidP="006D10B0">
      <w:pPr>
        <w:pStyle w:val="ListParagraph"/>
        <w:numPr>
          <w:ilvl w:val="0"/>
          <w:numId w:val="7"/>
        </w:numPr>
        <w:rPr>
          <w:lang w:val="en-GB" w:eastAsia="zh-CN"/>
        </w:rPr>
      </w:pPr>
      <w:r>
        <w:rPr>
          <w:lang w:val="en-GB" w:eastAsia="zh-CN"/>
        </w:rPr>
        <w:t xml:space="preserve">The MBS frequency is a downlink only frequency (38.101-1). A UE does not camp (nor measures) on a downlink only carrier. </w:t>
      </w:r>
    </w:p>
    <w:p w14:paraId="180F123E" w14:textId="7B058C1F" w:rsidR="00FB7EEF" w:rsidRDefault="00FB7EEF" w:rsidP="006E20FD">
      <w:pPr>
        <w:rPr>
          <w:lang w:val="en-GB" w:eastAsia="zh-CN"/>
        </w:rPr>
      </w:pPr>
      <w:r>
        <w:rPr>
          <w:lang w:val="en-GB" w:eastAsia="zh-CN"/>
        </w:rPr>
        <w:t xml:space="preserve">In the example the UE monitors the serving cell on F2 for Paging and System Information. </w:t>
      </w:r>
      <w:r w:rsidR="00C57643">
        <w:rPr>
          <w:lang w:val="en-GB" w:eastAsia="zh-CN"/>
        </w:rPr>
        <w:t>And t</w:t>
      </w:r>
      <w:r>
        <w:rPr>
          <w:lang w:val="en-GB" w:eastAsia="zh-CN"/>
        </w:rPr>
        <w:t xml:space="preserve">he UE acquires </w:t>
      </w:r>
      <w:r w:rsidRPr="0012595D">
        <w:rPr>
          <w:i/>
          <w:iCs/>
          <w:lang w:val="en-GB" w:eastAsia="zh-CN"/>
        </w:rPr>
        <w:t>SIB20</w:t>
      </w:r>
      <w:r>
        <w:rPr>
          <w:lang w:val="en-GB" w:eastAsia="zh-CN"/>
        </w:rPr>
        <w:t xml:space="preserve"> on the MBS frequency. The UE is not monitoring for Paging on PDSCH</w:t>
      </w:r>
      <w:r w:rsidR="006D10B0">
        <w:rPr>
          <w:lang w:val="en-GB" w:eastAsia="zh-CN"/>
        </w:rPr>
        <w:t xml:space="preserve"> on F3</w:t>
      </w:r>
      <w:r>
        <w:rPr>
          <w:lang w:val="en-GB" w:eastAsia="zh-CN"/>
        </w:rPr>
        <w:t xml:space="preserve">, except for SI-change </w:t>
      </w:r>
      <w:r w:rsidR="00C57643">
        <w:rPr>
          <w:lang w:val="en-GB" w:eastAsia="zh-CN"/>
        </w:rPr>
        <w:t>using</w:t>
      </w:r>
      <w:r>
        <w:rPr>
          <w:lang w:val="en-GB" w:eastAsia="zh-CN"/>
        </w:rPr>
        <w:t xml:space="preserve"> Paging PDCCH</w:t>
      </w:r>
      <w:r w:rsidR="00C57643" w:rsidRPr="00C57643">
        <w:rPr>
          <w:lang w:val="en-GB" w:eastAsia="zh-CN"/>
        </w:rPr>
        <w:t xml:space="preserve"> </w:t>
      </w:r>
      <w:r w:rsidR="00C57643">
        <w:rPr>
          <w:lang w:val="en-GB" w:eastAsia="zh-CN"/>
        </w:rPr>
        <w:t xml:space="preserve">for </w:t>
      </w:r>
      <w:r w:rsidR="00C57643" w:rsidRPr="0012595D">
        <w:rPr>
          <w:i/>
          <w:iCs/>
          <w:lang w:val="en-GB" w:eastAsia="zh-CN"/>
        </w:rPr>
        <w:t>SIB20</w:t>
      </w:r>
      <w:r>
        <w:rPr>
          <w:lang w:val="en-GB" w:eastAsia="zh-CN"/>
        </w:rPr>
        <w:t>.</w:t>
      </w:r>
    </w:p>
    <w:p w14:paraId="06DBC8B1" w14:textId="77A7D84E" w:rsidR="00025D90" w:rsidRDefault="008A5CEF" w:rsidP="006E20FD">
      <w:pPr>
        <w:rPr>
          <w:lang w:val="en-GB" w:eastAsia="zh-CN"/>
        </w:rPr>
      </w:pPr>
      <w:proofErr w:type="gramStart"/>
      <w:r>
        <w:rPr>
          <w:lang w:val="en-GB" w:eastAsia="zh-CN"/>
        </w:rPr>
        <w:t>Assuming that</w:t>
      </w:r>
      <w:proofErr w:type="gramEnd"/>
      <w:r>
        <w:rPr>
          <w:lang w:val="en-GB" w:eastAsia="zh-CN"/>
        </w:rPr>
        <w:t xml:space="preserve"> the UE cannot re-select to F3 (e.g. DL only carrier), then the UE should </w:t>
      </w:r>
      <w:r w:rsidRPr="00162387">
        <w:rPr>
          <w:b/>
          <w:bCs/>
          <w:lang w:val="en-GB" w:eastAsia="zh-CN"/>
        </w:rPr>
        <w:t>consider F3 to be of the lowest priority, which enables the UE to re-select to the second highest priority frequency F2</w:t>
      </w:r>
      <w:r>
        <w:rPr>
          <w:lang w:val="en-GB" w:eastAsia="zh-CN"/>
        </w:rPr>
        <w:t xml:space="preserve">. </w:t>
      </w:r>
      <w:r w:rsidR="00025D90">
        <w:rPr>
          <w:lang w:val="en-GB" w:eastAsia="zh-CN"/>
        </w:rPr>
        <w:t>This use case is specified in the paragraph below:</w:t>
      </w:r>
    </w:p>
    <w:p w14:paraId="2AB65F2B" w14:textId="1DA7A400" w:rsidR="006E20FD" w:rsidRPr="000929D8" w:rsidRDefault="006E20FD" w:rsidP="00E657E9">
      <w:pPr>
        <w:rPr>
          <w:rFonts w:ascii="Times New Roman" w:eastAsiaTheme="minorEastAsia" w:hAnsi="Times New Roman"/>
          <w:color w:val="C45911" w:themeColor="accent2" w:themeShade="BF"/>
          <w:sz w:val="18"/>
          <w:szCs w:val="18"/>
          <w:lang w:eastAsia="zh-CN"/>
        </w:rPr>
      </w:pPr>
      <w:r w:rsidRPr="000929D8">
        <w:rPr>
          <w:rFonts w:ascii="Times New Roman" w:hAnsi="Times New Roman"/>
          <w:color w:val="C45911" w:themeColor="accent2" w:themeShade="BF"/>
          <w:sz w:val="18"/>
          <w:szCs w:val="18"/>
          <w:lang w:eastAsia="zh-CN"/>
        </w:rPr>
        <w:t xml:space="preserve">If the MBS </w:t>
      </w:r>
      <w:r w:rsidRPr="000929D8">
        <w:rPr>
          <w:rFonts w:ascii="Times New Roman" w:eastAsiaTheme="minorEastAsia" w:hAnsi="Times New Roman"/>
          <w:color w:val="C45911" w:themeColor="accent2" w:themeShade="BF"/>
          <w:sz w:val="18"/>
          <w:szCs w:val="18"/>
          <w:lang w:eastAsia="zh-CN"/>
        </w:rPr>
        <w:t xml:space="preserve">broadcast </w:t>
      </w:r>
      <w:r w:rsidRPr="000929D8">
        <w:rPr>
          <w:rFonts w:ascii="Times New Roman" w:hAnsi="Times New Roman"/>
          <w:color w:val="C45911" w:themeColor="accent2" w:themeShade="BF"/>
          <w:sz w:val="18"/>
          <w:szCs w:val="18"/>
          <w:lang w:eastAsia="zh-CN"/>
        </w:rPr>
        <w:t xml:space="preserve">capable UE is receiving or interested to receive an MBS broadcast service(s), the UE may consider cell reselection candidate frequencies at which it </w:t>
      </w:r>
      <w:proofErr w:type="spellStart"/>
      <w:r w:rsidRPr="000929D8">
        <w:rPr>
          <w:rFonts w:ascii="Times New Roman" w:hAnsi="Times New Roman"/>
          <w:color w:val="C45911" w:themeColor="accent2" w:themeShade="BF"/>
          <w:sz w:val="18"/>
          <w:szCs w:val="18"/>
          <w:lang w:eastAsia="zh-CN"/>
        </w:rPr>
        <w:t>can not</w:t>
      </w:r>
      <w:proofErr w:type="spellEnd"/>
      <w:r w:rsidRPr="000929D8">
        <w:rPr>
          <w:rFonts w:ascii="Times New Roman" w:hAnsi="Times New Roman"/>
          <w:color w:val="C45911" w:themeColor="accent2" w:themeShade="BF"/>
          <w:sz w:val="18"/>
          <w:szCs w:val="18"/>
          <w:lang w:eastAsia="zh-CN"/>
        </w:rPr>
        <w:t xml:space="preserve"> receive the MBS</w:t>
      </w:r>
      <w:r w:rsidRPr="000929D8">
        <w:rPr>
          <w:rFonts w:ascii="Times New Roman" w:eastAsiaTheme="minorEastAsia" w:hAnsi="Times New Roman"/>
          <w:color w:val="C45911" w:themeColor="accent2" w:themeShade="BF"/>
          <w:sz w:val="18"/>
          <w:szCs w:val="18"/>
          <w:lang w:eastAsia="zh-CN"/>
        </w:rPr>
        <w:t xml:space="preserve"> </w:t>
      </w:r>
      <w:r w:rsidRPr="000929D8">
        <w:rPr>
          <w:rFonts w:ascii="Times New Roman" w:hAnsi="Times New Roman"/>
          <w:color w:val="C45911" w:themeColor="accent2" w:themeShade="BF"/>
          <w:sz w:val="18"/>
          <w:szCs w:val="18"/>
          <w:lang w:eastAsia="zh-CN"/>
        </w:rPr>
        <w:t xml:space="preserve">broadcast service to be of the lowest priority during the MBS </w:t>
      </w:r>
      <w:r w:rsidRPr="000929D8">
        <w:rPr>
          <w:rFonts w:ascii="Times New Roman" w:eastAsiaTheme="minorEastAsia" w:hAnsi="Times New Roman"/>
          <w:color w:val="C45911" w:themeColor="accent2" w:themeShade="BF"/>
          <w:sz w:val="18"/>
          <w:szCs w:val="18"/>
          <w:lang w:eastAsia="zh-CN"/>
        </w:rPr>
        <w:t xml:space="preserve">broadcast </w:t>
      </w:r>
      <w:r w:rsidRPr="000929D8">
        <w:rPr>
          <w:rFonts w:ascii="Times New Roman" w:hAnsi="Times New Roman"/>
          <w:color w:val="C45911" w:themeColor="accent2" w:themeShade="BF"/>
          <w:sz w:val="18"/>
          <w:szCs w:val="18"/>
          <w:lang w:eastAsia="zh-CN"/>
        </w:rPr>
        <w:t xml:space="preserve">session </w:t>
      </w:r>
      <w:r w:rsidRPr="000929D8">
        <w:rPr>
          <w:rFonts w:ascii="Times New Roman" w:hAnsi="Times New Roman"/>
          <w:color w:val="C45911" w:themeColor="accent2" w:themeShade="BF"/>
          <w:sz w:val="18"/>
          <w:szCs w:val="18"/>
        </w:rPr>
        <w:t>as specified in TS 38.3</w:t>
      </w:r>
      <w:r w:rsidRPr="000929D8">
        <w:rPr>
          <w:rFonts w:ascii="Times New Roman" w:eastAsiaTheme="minorEastAsia" w:hAnsi="Times New Roman"/>
          <w:color w:val="C45911" w:themeColor="accent2" w:themeShade="BF"/>
          <w:sz w:val="18"/>
          <w:szCs w:val="18"/>
          <w:lang w:eastAsia="zh-CN"/>
        </w:rPr>
        <w:t>00</w:t>
      </w:r>
      <w:r w:rsidRPr="000929D8">
        <w:rPr>
          <w:rFonts w:ascii="Times New Roman" w:hAnsi="Times New Roman"/>
          <w:color w:val="C45911" w:themeColor="accent2" w:themeShade="BF"/>
          <w:sz w:val="18"/>
          <w:szCs w:val="18"/>
          <w:lang w:eastAsia="zh-CN"/>
        </w:rPr>
        <w:t xml:space="preserve"> [2]</w:t>
      </w:r>
      <w:r w:rsidRPr="000929D8">
        <w:rPr>
          <w:rFonts w:ascii="Times New Roman" w:eastAsiaTheme="minorEastAsia" w:hAnsi="Times New Roman"/>
          <w:color w:val="C45911" w:themeColor="accent2" w:themeShade="BF"/>
          <w:sz w:val="18"/>
          <w:szCs w:val="18"/>
          <w:lang w:eastAsia="zh-CN"/>
        </w:rPr>
        <w:t xml:space="preserve">, as long as the </w:t>
      </w:r>
      <w:r w:rsidRPr="000929D8">
        <w:rPr>
          <w:rFonts w:ascii="Times New Roman" w:hAnsi="Times New Roman"/>
          <w:color w:val="C45911" w:themeColor="accent2" w:themeShade="BF"/>
          <w:sz w:val="18"/>
          <w:szCs w:val="18"/>
        </w:rPr>
        <w:t>SIB20 is provided by</w:t>
      </w:r>
      <w:r w:rsidRPr="000929D8">
        <w:rPr>
          <w:rFonts w:ascii="Times New Roman" w:eastAsiaTheme="minorEastAsia" w:hAnsi="Times New Roman"/>
          <w:color w:val="C45911" w:themeColor="accent2" w:themeShade="BF"/>
          <w:sz w:val="18"/>
          <w:szCs w:val="18"/>
          <w:lang w:eastAsia="zh-CN"/>
        </w:rPr>
        <w:t xml:space="preserve"> the cell on the MBS frequency which the UE monitors and as long as the condition 2) above is fulfilled for the serving cell.</w:t>
      </w:r>
    </w:p>
    <w:p w14:paraId="48AEB276" w14:textId="2CCB316A" w:rsidR="001D2D22" w:rsidRDefault="00067C06" w:rsidP="00E657E9">
      <w:pPr>
        <w:rPr>
          <w:ins w:id="9" w:author="Martin VAN DER ZEE" w:date="2022-08-09T16:58:00Z"/>
          <w:lang w:val="en-GB" w:eastAsia="zh-CN"/>
        </w:rPr>
      </w:pPr>
      <w:r>
        <w:rPr>
          <w:lang w:val="en-GB" w:eastAsia="zh-CN"/>
        </w:rPr>
        <w:t xml:space="preserve">The paragraph is technically correct, but at initial reading the specific use case </w:t>
      </w:r>
      <w:r w:rsidR="001F18E7">
        <w:rPr>
          <w:lang w:val="en-GB" w:eastAsia="zh-CN"/>
        </w:rPr>
        <w:t>is difficult to grasp</w:t>
      </w:r>
      <w:r>
        <w:rPr>
          <w:lang w:val="en-GB" w:eastAsia="zh-CN"/>
        </w:rPr>
        <w:t xml:space="preserve">, i.e. </w:t>
      </w:r>
      <w:r w:rsidR="00BC7F7C">
        <w:rPr>
          <w:lang w:val="en-GB" w:eastAsia="zh-CN"/>
        </w:rPr>
        <w:t xml:space="preserve">that </w:t>
      </w:r>
      <w:r>
        <w:rPr>
          <w:lang w:val="en-GB" w:eastAsia="zh-CN"/>
        </w:rPr>
        <w:t xml:space="preserve">the UE may receive MBS broadcast on a non-serving frequency </w:t>
      </w:r>
      <w:r w:rsidR="008A5CEF">
        <w:rPr>
          <w:lang w:val="en-GB" w:eastAsia="zh-CN"/>
        </w:rPr>
        <w:t>when it cannot camp on the serving frequency where MBS is provided</w:t>
      </w:r>
      <w:r>
        <w:rPr>
          <w:lang w:val="en-GB" w:eastAsia="zh-CN"/>
        </w:rPr>
        <w:t xml:space="preserve">. The readability is also challenged because the whole paragraph is a complete sentence. </w:t>
      </w:r>
    </w:p>
    <w:p w14:paraId="4FDB5F6C" w14:textId="09247689" w:rsidR="00EA3FE8" w:rsidRDefault="00EA3FE8" w:rsidP="00E657E9">
      <w:pPr>
        <w:rPr>
          <w:lang w:val="en-GB" w:eastAsia="zh-CN"/>
        </w:rPr>
      </w:pPr>
      <w:r>
        <w:rPr>
          <w:lang w:val="en-GB" w:eastAsia="zh-CN"/>
        </w:rPr>
        <w:lastRenderedPageBreak/>
        <w:t>Furthermore the wording “</w:t>
      </w:r>
      <w:r w:rsidRPr="00EA3FE8">
        <w:rPr>
          <w:rFonts w:ascii="Times New Roman" w:hAnsi="Times New Roman"/>
          <w:color w:val="C45911" w:themeColor="accent2" w:themeShade="BF"/>
          <w:lang w:eastAsia="zh-CN"/>
        </w:rPr>
        <w:t xml:space="preserve">candidate frequencies at which it </w:t>
      </w:r>
      <w:proofErr w:type="spellStart"/>
      <w:r w:rsidRPr="00EA3FE8">
        <w:rPr>
          <w:rFonts w:ascii="Times New Roman" w:hAnsi="Times New Roman"/>
          <w:color w:val="C45911" w:themeColor="accent2" w:themeShade="BF"/>
          <w:lang w:eastAsia="zh-CN"/>
        </w:rPr>
        <w:t>can not</w:t>
      </w:r>
      <w:proofErr w:type="spellEnd"/>
      <w:r w:rsidRPr="00EA3FE8">
        <w:rPr>
          <w:rFonts w:ascii="Times New Roman" w:hAnsi="Times New Roman"/>
          <w:color w:val="C45911" w:themeColor="accent2" w:themeShade="BF"/>
          <w:lang w:eastAsia="zh-CN"/>
        </w:rPr>
        <w:t xml:space="preserve"> receive the MBS</w:t>
      </w:r>
      <w:r w:rsidRPr="00EA3FE8">
        <w:rPr>
          <w:rFonts w:ascii="Times New Roman" w:eastAsiaTheme="minorEastAsia" w:hAnsi="Times New Roman"/>
          <w:color w:val="C45911" w:themeColor="accent2" w:themeShade="BF"/>
          <w:lang w:eastAsia="zh-CN"/>
        </w:rPr>
        <w:t xml:space="preserve"> </w:t>
      </w:r>
      <w:r w:rsidRPr="00EA3FE8">
        <w:rPr>
          <w:rFonts w:ascii="Times New Roman" w:hAnsi="Times New Roman"/>
          <w:color w:val="C45911" w:themeColor="accent2" w:themeShade="BF"/>
          <w:lang w:eastAsia="zh-CN"/>
        </w:rPr>
        <w:t>broadcast service</w:t>
      </w:r>
      <w:r>
        <w:rPr>
          <w:lang w:val="en-GB" w:eastAsia="zh-CN"/>
        </w:rPr>
        <w:t xml:space="preserve">” is somewhat misleading i.e. </w:t>
      </w:r>
      <w:r w:rsidR="001F18E7">
        <w:rPr>
          <w:lang w:val="en-GB" w:eastAsia="zh-CN"/>
        </w:rPr>
        <w:t xml:space="preserve">that point is that </w:t>
      </w:r>
      <w:r>
        <w:rPr>
          <w:lang w:val="en-GB" w:eastAsia="zh-CN"/>
        </w:rPr>
        <w:t xml:space="preserve">the UE cannot camp on those frequencies, but it can receive MBS broadcast service on that frequency. </w:t>
      </w:r>
    </w:p>
    <w:p w14:paraId="2610B06B" w14:textId="721D970C" w:rsidR="000929D8" w:rsidRDefault="000929D8" w:rsidP="00E657E9">
      <w:pPr>
        <w:rPr>
          <w:lang w:val="en-GB" w:eastAsia="zh-CN"/>
        </w:rPr>
      </w:pPr>
      <w:r>
        <w:rPr>
          <w:lang w:val="en-GB" w:eastAsia="zh-CN"/>
        </w:rPr>
        <w:t xml:space="preserve">In the paragraph it </w:t>
      </w:r>
      <w:r w:rsidR="0072180C">
        <w:rPr>
          <w:lang w:val="en-GB" w:eastAsia="zh-CN"/>
        </w:rPr>
        <w:t xml:space="preserve">also </w:t>
      </w:r>
      <w:r>
        <w:rPr>
          <w:lang w:val="en-GB" w:eastAsia="zh-CN"/>
        </w:rPr>
        <w:t>says “</w:t>
      </w:r>
      <w:r>
        <w:rPr>
          <w:rFonts w:ascii="Times New Roman" w:eastAsiaTheme="minorEastAsia" w:hAnsi="Times New Roman"/>
          <w:color w:val="C45911" w:themeColor="accent2" w:themeShade="BF"/>
          <w:sz w:val="18"/>
          <w:szCs w:val="18"/>
          <w:lang w:eastAsia="zh-CN"/>
        </w:rPr>
        <w:t>on the M</w:t>
      </w:r>
      <w:r w:rsidRPr="00215290">
        <w:rPr>
          <w:rFonts w:ascii="Times New Roman" w:eastAsiaTheme="minorEastAsia" w:hAnsi="Times New Roman"/>
          <w:color w:val="C45911" w:themeColor="accent2" w:themeShade="BF"/>
          <w:sz w:val="18"/>
          <w:szCs w:val="18"/>
          <w:lang w:eastAsia="zh-CN"/>
        </w:rPr>
        <w:t>BS frequency which the UE monitors</w:t>
      </w:r>
      <w:r>
        <w:rPr>
          <w:lang w:val="en-GB" w:eastAsia="zh-CN"/>
        </w:rPr>
        <w:t>”</w:t>
      </w:r>
      <w:r w:rsidR="00BC7F7C">
        <w:rPr>
          <w:lang w:val="en-GB" w:eastAsia="zh-CN"/>
        </w:rPr>
        <w:t xml:space="preserve">: it is not clear what the UE monitors, i.e. the UE is not monitoring Paging on the MBS frequency. But the UE </w:t>
      </w:r>
      <w:r w:rsidR="00BC7F7C" w:rsidRPr="00BC7F7C">
        <w:rPr>
          <w:b/>
          <w:bCs/>
          <w:lang w:val="en-GB" w:eastAsia="zh-CN"/>
        </w:rPr>
        <w:t>receives</w:t>
      </w:r>
      <w:r w:rsidR="00BC7F7C">
        <w:rPr>
          <w:lang w:val="en-GB" w:eastAsia="zh-CN"/>
        </w:rPr>
        <w:t xml:space="preserve"> MBS broadcast data and only </w:t>
      </w:r>
      <w:r w:rsidR="00BC7F7C" w:rsidRPr="00BC7F7C">
        <w:rPr>
          <w:b/>
          <w:bCs/>
          <w:lang w:val="en-GB" w:eastAsia="zh-CN"/>
        </w:rPr>
        <w:t>monitors</w:t>
      </w:r>
      <w:r w:rsidR="00BC7F7C">
        <w:rPr>
          <w:lang w:val="en-GB" w:eastAsia="zh-CN"/>
        </w:rPr>
        <w:t xml:space="preserve"> Paging PDCCH for </w:t>
      </w:r>
      <w:r w:rsidR="00BC7F7C" w:rsidRPr="00BC7F7C">
        <w:rPr>
          <w:i/>
          <w:iCs/>
          <w:lang w:val="en-GB" w:eastAsia="zh-CN"/>
        </w:rPr>
        <w:t>SIB20</w:t>
      </w:r>
      <w:r w:rsidR="00BC7F7C">
        <w:rPr>
          <w:lang w:val="en-GB" w:eastAsia="zh-CN"/>
        </w:rPr>
        <w:t xml:space="preserve"> change on the MBS frequency. The UE monitors for normal Paging and SI-change on the serving cell frequency. </w:t>
      </w:r>
    </w:p>
    <w:p w14:paraId="0302B7EB" w14:textId="389F0C7C" w:rsidR="009B630D" w:rsidRDefault="009B630D" w:rsidP="00E657E9">
      <w:pPr>
        <w:rPr>
          <w:lang w:val="en-GB" w:eastAsia="zh-CN"/>
        </w:rPr>
      </w:pPr>
      <w:r>
        <w:rPr>
          <w:lang w:val="en-GB" w:eastAsia="zh-CN"/>
        </w:rPr>
        <w:t xml:space="preserve">To improve the readability the following clarifications are proposed: </w:t>
      </w:r>
    </w:p>
    <w:p w14:paraId="7F5089C3" w14:textId="7FC86899" w:rsidR="009B630D" w:rsidRDefault="001D2D22" w:rsidP="00067C06">
      <w:pPr>
        <w:pStyle w:val="ListParagraph"/>
        <w:numPr>
          <w:ilvl w:val="0"/>
          <w:numId w:val="14"/>
        </w:numPr>
        <w:rPr>
          <w:lang w:val="en-GB" w:eastAsia="zh-CN"/>
        </w:rPr>
      </w:pPr>
      <w:r>
        <w:rPr>
          <w:lang w:val="en-GB" w:eastAsia="zh-CN"/>
        </w:rPr>
        <w:t>Add a sentence describing the use case</w:t>
      </w:r>
      <w:r w:rsidR="004618E4">
        <w:rPr>
          <w:lang w:val="en-GB" w:eastAsia="zh-CN"/>
        </w:rPr>
        <w:t xml:space="preserve">. If the reader understands the use case, then the paragraph is easier to read. </w:t>
      </w:r>
    </w:p>
    <w:p w14:paraId="4661C119" w14:textId="48752F2C" w:rsidR="00B53AB9" w:rsidRDefault="00B53AB9" w:rsidP="00067C06">
      <w:pPr>
        <w:pStyle w:val="ListParagraph"/>
        <w:numPr>
          <w:ilvl w:val="0"/>
          <w:numId w:val="14"/>
        </w:numPr>
        <w:rPr>
          <w:lang w:val="en-GB" w:eastAsia="zh-CN"/>
        </w:rPr>
      </w:pPr>
      <w:r>
        <w:rPr>
          <w:lang w:val="en-GB" w:eastAsia="zh-CN"/>
        </w:rPr>
        <w:t xml:space="preserve">Clarify that the UE cannot camp on the MBS frequency, but it can receive MBS on that frequency. </w:t>
      </w:r>
    </w:p>
    <w:p w14:paraId="361AAE57" w14:textId="4AE8F2AA" w:rsidR="001D2D22" w:rsidRPr="00067C06" w:rsidRDefault="004618E4" w:rsidP="00067C06">
      <w:pPr>
        <w:pStyle w:val="ListParagraph"/>
        <w:numPr>
          <w:ilvl w:val="0"/>
          <w:numId w:val="14"/>
        </w:numPr>
        <w:rPr>
          <w:lang w:val="en-GB" w:eastAsia="zh-CN"/>
        </w:rPr>
      </w:pPr>
      <w:r>
        <w:rPr>
          <w:lang w:val="en-GB" w:eastAsia="zh-CN"/>
        </w:rPr>
        <w:t>Remove “</w:t>
      </w:r>
      <w:r w:rsidRPr="00215290">
        <w:rPr>
          <w:rFonts w:ascii="Times New Roman" w:eastAsiaTheme="minorEastAsia" w:hAnsi="Times New Roman"/>
          <w:color w:val="C45911" w:themeColor="accent2" w:themeShade="BF"/>
          <w:sz w:val="18"/>
          <w:szCs w:val="18"/>
          <w:lang w:eastAsia="zh-CN"/>
        </w:rPr>
        <w:t>which the UE monitors</w:t>
      </w:r>
      <w:r>
        <w:rPr>
          <w:lang w:val="en-GB" w:eastAsia="zh-CN"/>
        </w:rPr>
        <w:t xml:space="preserve">”. This part is unclear and confusing about what the UE monitors. Furthermore if the use case is clear then this part is not needed. Alternatively it is further clarified what the UE monitors on the MBS frequency. </w:t>
      </w:r>
    </w:p>
    <w:p w14:paraId="3E71D909" w14:textId="2664524A" w:rsidR="003347D5" w:rsidRDefault="00E22F01" w:rsidP="00E22F01">
      <w:pPr>
        <w:rPr>
          <w:lang w:val="en-GB" w:eastAsia="zh-CN"/>
        </w:rPr>
      </w:pPr>
      <w:r w:rsidRPr="00D76150">
        <w:rPr>
          <w:b/>
          <w:bCs/>
          <w:lang w:val="en-GB" w:eastAsia="zh-CN"/>
        </w:rPr>
        <w:t xml:space="preserve">Proposal </w:t>
      </w:r>
      <w:r>
        <w:rPr>
          <w:b/>
          <w:bCs/>
          <w:lang w:val="en-GB" w:eastAsia="zh-CN"/>
        </w:rPr>
        <w:t>3</w:t>
      </w:r>
      <w:r>
        <w:rPr>
          <w:lang w:val="en-GB" w:eastAsia="zh-CN"/>
        </w:rPr>
        <w:t xml:space="preserve">: </w:t>
      </w:r>
      <w:r w:rsidR="00B1627C">
        <w:rPr>
          <w:lang w:val="en-GB" w:eastAsia="zh-CN"/>
        </w:rPr>
        <w:t xml:space="preserve">Clarify the use case when UE receives </w:t>
      </w:r>
      <w:r w:rsidR="00B1627C" w:rsidRPr="00B1627C">
        <w:rPr>
          <w:lang w:val="en-GB" w:eastAsia="zh-CN"/>
        </w:rPr>
        <w:t>MBS broadcast on non-serving cell frequency</w:t>
      </w:r>
      <w:r w:rsidR="00B1627C">
        <w:rPr>
          <w:lang w:val="en-GB" w:eastAsia="zh-CN"/>
        </w:rPr>
        <w:t>.</w:t>
      </w:r>
    </w:p>
    <w:p w14:paraId="09E391FA" w14:textId="05DD684D" w:rsidR="00BC77D1" w:rsidRDefault="004618E4" w:rsidP="00E657E9">
      <w:pPr>
        <w:rPr>
          <w:lang w:val="en-GB" w:eastAsia="zh-CN"/>
        </w:rPr>
      </w:pPr>
      <w:r>
        <w:rPr>
          <w:lang w:val="en-GB" w:eastAsia="zh-CN"/>
        </w:rPr>
        <w:t>A TP is provided in the Annex.</w:t>
      </w:r>
    </w:p>
    <w:p w14:paraId="70FED0F2" w14:textId="143B16A1" w:rsidR="00C44D8A" w:rsidRDefault="00C44D8A" w:rsidP="00C44D8A">
      <w:pPr>
        <w:pStyle w:val="Heading2"/>
      </w:pPr>
      <w:r>
        <w:t xml:space="preserve">MBS broadcast reception on intra-frequency </w:t>
      </w:r>
      <w:r w:rsidR="00137BF1">
        <w:t>neighbour cell</w:t>
      </w:r>
    </w:p>
    <w:p w14:paraId="18F66D77" w14:textId="71B5A058" w:rsidR="007100A0" w:rsidRDefault="007100A0" w:rsidP="00E657E9">
      <w:pPr>
        <w:rPr>
          <w:lang w:val="en-GB" w:eastAsia="zh-CN"/>
        </w:rPr>
      </w:pPr>
      <w:r>
        <w:rPr>
          <w:lang w:val="en-GB" w:eastAsia="zh-CN"/>
        </w:rPr>
        <w:t>Normally the UE receives the MBS broadcast session from the serving cell, i.e. from the cell the UE is camped on. This implies that the UE is receiving the MBS broadcast session from the strongest/highest ranked cell on the frequency:</w:t>
      </w:r>
    </w:p>
    <w:p w14:paraId="4312B249" w14:textId="1CA8A1ED" w:rsidR="007100A0" w:rsidRDefault="007100A0" w:rsidP="00E657E9">
      <w:pPr>
        <w:rPr>
          <w:lang w:val="en-GB" w:eastAsia="zh-CN"/>
        </w:rPr>
      </w:pPr>
      <w:r w:rsidRPr="007100A0">
        <w:rPr>
          <w:b/>
          <w:bCs/>
          <w:lang w:val="en-GB" w:eastAsia="zh-CN"/>
        </w:rPr>
        <w:t xml:space="preserve">Observation </w:t>
      </w:r>
      <w:r w:rsidR="00137BF1">
        <w:rPr>
          <w:b/>
          <w:bCs/>
          <w:lang w:val="en-GB" w:eastAsia="zh-CN"/>
        </w:rPr>
        <w:t>1</w:t>
      </w:r>
      <w:r>
        <w:rPr>
          <w:lang w:val="en-GB" w:eastAsia="zh-CN"/>
        </w:rPr>
        <w:t>: Normally the UE receives MBS broadcast session from the serving cell</w:t>
      </w:r>
      <w:r w:rsidR="00B627C6">
        <w:rPr>
          <w:lang w:val="en-GB" w:eastAsia="zh-CN"/>
        </w:rPr>
        <w:t>, i.e. strongest/highest ranked cell on the frequency.</w:t>
      </w:r>
    </w:p>
    <w:p w14:paraId="0A0D69C1" w14:textId="5FD54A66" w:rsidR="00B627C6" w:rsidRDefault="007100A0" w:rsidP="00E657E9">
      <w:pPr>
        <w:rPr>
          <w:lang w:val="en-GB" w:eastAsia="zh-CN"/>
        </w:rPr>
      </w:pPr>
      <w:r>
        <w:rPr>
          <w:lang w:val="en-GB" w:eastAsia="zh-CN"/>
        </w:rPr>
        <w:t>The UE always selects the strongest/highest ranked cell on a frequency</w:t>
      </w:r>
      <w:r w:rsidR="00B627C6">
        <w:rPr>
          <w:lang w:val="en-GB" w:eastAsia="zh-CN"/>
        </w:rPr>
        <w:t xml:space="preserve"> to camp on</w:t>
      </w:r>
      <w:r w:rsidR="00AD0A59">
        <w:rPr>
          <w:lang w:val="en-GB" w:eastAsia="zh-CN"/>
        </w:rPr>
        <w:t>. B</w:t>
      </w:r>
      <w:r>
        <w:rPr>
          <w:lang w:val="en-GB" w:eastAsia="zh-CN"/>
        </w:rPr>
        <w:t xml:space="preserve">ut if the </w:t>
      </w:r>
      <w:r w:rsidR="00AD0A59">
        <w:rPr>
          <w:lang w:val="en-GB" w:eastAsia="zh-CN"/>
        </w:rPr>
        <w:t>serving cell does not provide MBS</w:t>
      </w:r>
      <w:r w:rsidR="00B627C6">
        <w:rPr>
          <w:lang w:val="en-GB" w:eastAsia="zh-CN"/>
        </w:rPr>
        <w:t xml:space="preserve"> or the session the UE is interested in</w:t>
      </w:r>
      <w:r w:rsidR="00AD0A59">
        <w:rPr>
          <w:lang w:val="en-GB" w:eastAsia="zh-CN"/>
        </w:rPr>
        <w:t xml:space="preserve">, and the </w:t>
      </w:r>
      <w:r>
        <w:rPr>
          <w:lang w:val="en-GB" w:eastAsia="zh-CN"/>
        </w:rPr>
        <w:t>UE can receive MBS broadcast session from a neighbour cell on the same frequency</w:t>
      </w:r>
      <w:r w:rsidR="00AD0A59">
        <w:rPr>
          <w:lang w:val="en-GB" w:eastAsia="zh-CN"/>
        </w:rPr>
        <w:t xml:space="preserve">, the UE </w:t>
      </w:r>
      <w:r w:rsidR="00B627C6">
        <w:rPr>
          <w:lang w:val="en-GB" w:eastAsia="zh-CN"/>
        </w:rPr>
        <w:t>could in some cases receive</w:t>
      </w:r>
      <w:r w:rsidR="00AD0A59">
        <w:rPr>
          <w:lang w:val="en-GB" w:eastAsia="zh-CN"/>
        </w:rPr>
        <w:t xml:space="preserve"> MBS broadcast from </w:t>
      </w:r>
      <w:r w:rsidR="00B627C6">
        <w:rPr>
          <w:lang w:val="en-GB" w:eastAsia="zh-CN"/>
        </w:rPr>
        <w:t xml:space="preserve">an intra-frequency </w:t>
      </w:r>
      <w:r w:rsidR="00AD0A59">
        <w:rPr>
          <w:lang w:val="en-GB" w:eastAsia="zh-CN"/>
        </w:rPr>
        <w:t>non-serving cel</w:t>
      </w:r>
      <w:r w:rsidR="00DF42D3">
        <w:rPr>
          <w:lang w:val="en-GB" w:eastAsia="zh-CN"/>
        </w:rPr>
        <w:t>l:</w:t>
      </w:r>
    </w:p>
    <w:p w14:paraId="3BC85885" w14:textId="406FABC2" w:rsidR="00DF42D3" w:rsidRDefault="00DF42D3" w:rsidP="00E657E9">
      <w:pPr>
        <w:rPr>
          <w:lang w:val="en-GB" w:eastAsia="zh-CN"/>
        </w:rPr>
      </w:pPr>
      <w:r>
        <w:rPr>
          <w:noProof/>
        </w:rPr>
        <w:lastRenderedPageBreak/>
        <w:drawing>
          <wp:inline distT="0" distB="0" distL="0" distR="0" wp14:anchorId="171D1895" wp14:editId="6AD1F231">
            <wp:extent cx="4111142" cy="3318307"/>
            <wp:effectExtent l="0" t="0" r="381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9"/>
                    <a:srcRect l="17233" t="19911" r="29846" b="4151"/>
                    <a:stretch/>
                  </pic:blipFill>
                  <pic:spPr bwMode="auto">
                    <a:xfrm>
                      <a:off x="0" y="0"/>
                      <a:ext cx="4115111" cy="3321510"/>
                    </a:xfrm>
                    <a:prstGeom prst="rect">
                      <a:avLst/>
                    </a:prstGeom>
                    <a:ln>
                      <a:noFill/>
                    </a:ln>
                    <a:extLst>
                      <a:ext uri="{53640926-AAD7-44D8-BBD7-CCE9431645EC}">
                        <a14:shadowObscured xmlns:a14="http://schemas.microsoft.com/office/drawing/2010/main"/>
                      </a:ext>
                    </a:extLst>
                  </pic:spPr>
                </pic:pic>
              </a:graphicData>
            </a:graphic>
          </wp:inline>
        </w:drawing>
      </w:r>
    </w:p>
    <w:p w14:paraId="56B6949C" w14:textId="4E548F70" w:rsidR="00DF42D3" w:rsidRDefault="00DF42D3" w:rsidP="00E657E9">
      <w:pPr>
        <w:rPr>
          <w:lang w:val="en-GB" w:eastAsia="zh-CN"/>
        </w:rPr>
      </w:pPr>
      <w:r>
        <w:rPr>
          <w:lang w:val="en-GB" w:eastAsia="zh-CN"/>
        </w:rPr>
        <w:t xml:space="preserve">In the example above, all </w:t>
      </w:r>
      <w:proofErr w:type="spellStart"/>
      <w:r>
        <w:rPr>
          <w:lang w:val="en-GB" w:eastAsia="zh-CN"/>
        </w:rPr>
        <w:t>gNBs</w:t>
      </w:r>
      <w:proofErr w:type="spellEnd"/>
      <w:r>
        <w:rPr>
          <w:lang w:val="en-GB" w:eastAsia="zh-CN"/>
        </w:rPr>
        <w:t xml:space="preserve"> support MBS on F2, except for gNB B which supports MBS on F1. If the UE </w:t>
      </w:r>
      <w:r w:rsidR="00453546">
        <w:rPr>
          <w:lang w:val="en-GB" w:eastAsia="zh-CN"/>
        </w:rPr>
        <w:t xml:space="preserve">re-selects from a cell from gNB B on F1 to a cell from gNB C, then the UE </w:t>
      </w:r>
      <w:r w:rsidR="005B56DB">
        <w:rPr>
          <w:lang w:val="en-GB" w:eastAsia="zh-CN"/>
        </w:rPr>
        <w:t>should re-select to a cell of gNB C on F2</w:t>
      </w:r>
      <w:r w:rsidR="00453546">
        <w:rPr>
          <w:lang w:val="en-GB" w:eastAsia="zh-CN"/>
        </w:rPr>
        <w:t>. T</w:t>
      </w:r>
      <w:r w:rsidR="005B56DB">
        <w:rPr>
          <w:lang w:val="en-GB" w:eastAsia="zh-CN"/>
        </w:rPr>
        <w:t>he UE should perform inter-frequency cell re-selection, and not intra-frequency cell re-selection</w:t>
      </w:r>
      <w:r w:rsidR="00453546">
        <w:rPr>
          <w:lang w:val="en-GB" w:eastAsia="zh-CN"/>
        </w:rPr>
        <w:t xml:space="preserve">. </w:t>
      </w:r>
    </w:p>
    <w:p w14:paraId="649CC46F" w14:textId="036F49B2" w:rsidR="004063A4" w:rsidRDefault="004063A4" w:rsidP="00126975">
      <w:pPr>
        <w:rPr>
          <w:lang w:val="en-GB" w:eastAsia="zh-CN"/>
        </w:rPr>
      </w:pPr>
      <w:bookmarkStart w:id="10" w:name="_Toc242573360"/>
      <w:r>
        <w:rPr>
          <w:b/>
          <w:bCs/>
          <w:lang w:val="en-GB" w:eastAsia="zh-CN"/>
        </w:rPr>
        <w:t>Proposal</w:t>
      </w:r>
      <w:r w:rsidRPr="007100A0">
        <w:rPr>
          <w:b/>
          <w:bCs/>
          <w:lang w:val="en-GB" w:eastAsia="zh-CN"/>
        </w:rPr>
        <w:t xml:space="preserve"> </w:t>
      </w:r>
      <w:r>
        <w:rPr>
          <w:b/>
          <w:bCs/>
          <w:lang w:val="en-GB" w:eastAsia="zh-CN"/>
        </w:rPr>
        <w:t>4</w:t>
      </w:r>
      <w:r>
        <w:rPr>
          <w:lang w:val="en-GB" w:eastAsia="zh-CN"/>
        </w:rPr>
        <w:t>: RAN2 to confirm that MBS broadcast is not necessarily provide</w:t>
      </w:r>
      <w:r w:rsidR="0008321E">
        <w:rPr>
          <w:lang w:val="en-GB" w:eastAsia="zh-CN"/>
        </w:rPr>
        <w:t>d on a</w:t>
      </w:r>
      <w:r>
        <w:rPr>
          <w:lang w:val="en-GB" w:eastAsia="zh-CN"/>
        </w:rPr>
        <w:t xml:space="preserve"> single frequency coverage</w:t>
      </w:r>
      <w:r w:rsidR="0008321E">
        <w:rPr>
          <w:lang w:val="en-GB" w:eastAsia="zh-CN"/>
        </w:rPr>
        <w:t xml:space="preserve"> layer</w:t>
      </w:r>
      <w:r>
        <w:rPr>
          <w:lang w:val="en-GB" w:eastAsia="zh-CN"/>
        </w:rPr>
        <w:t xml:space="preserve">. </w:t>
      </w:r>
    </w:p>
    <w:p w14:paraId="6E15E0F5" w14:textId="066A3F14" w:rsidR="0087004E" w:rsidRDefault="00126975" w:rsidP="00126975">
      <w:pPr>
        <w:rPr>
          <w:lang w:val="en-GB" w:eastAsia="zh-CN"/>
        </w:rPr>
      </w:pPr>
      <w:r>
        <w:rPr>
          <w:b/>
          <w:bCs/>
          <w:lang w:val="en-GB" w:eastAsia="zh-CN"/>
        </w:rPr>
        <w:t>Proposal</w:t>
      </w:r>
      <w:r w:rsidRPr="007100A0">
        <w:rPr>
          <w:b/>
          <w:bCs/>
          <w:lang w:val="en-GB" w:eastAsia="zh-CN"/>
        </w:rPr>
        <w:t xml:space="preserve"> </w:t>
      </w:r>
      <w:r w:rsidR="004063A4">
        <w:rPr>
          <w:b/>
          <w:bCs/>
          <w:lang w:val="en-GB" w:eastAsia="zh-CN"/>
        </w:rPr>
        <w:t>5</w:t>
      </w:r>
      <w:r>
        <w:rPr>
          <w:lang w:val="en-GB" w:eastAsia="zh-CN"/>
        </w:rPr>
        <w:t xml:space="preserve">: RAN2 to confirm that </w:t>
      </w:r>
      <w:r w:rsidR="0087004E">
        <w:rPr>
          <w:lang w:val="en-GB" w:eastAsia="zh-CN"/>
        </w:rPr>
        <w:t xml:space="preserve">if the serving cell does not provide the MBS broadcast session, </w:t>
      </w:r>
      <w:r w:rsidR="004063A4">
        <w:rPr>
          <w:lang w:val="en-GB" w:eastAsia="zh-CN"/>
        </w:rPr>
        <w:t>and</w:t>
      </w:r>
      <w:r w:rsidR="0087004E">
        <w:rPr>
          <w:lang w:val="en-GB" w:eastAsia="zh-CN"/>
        </w:rPr>
        <w:t xml:space="preserve"> both intra- and inter-frequency neighbour </w:t>
      </w:r>
      <w:r w:rsidR="004063A4">
        <w:rPr>
          <w:lang w:val="en-GB" w:eastAsia="zh-CN"/>
        </w:rPr>
        <w:t>cells provide the MBS broadcast session, the UE should perform inter-frequency cell re-selection.</w:t>
      </w:r>
    </w:p>
    <w:p w14:paraId="5E650D32" w14:textId="77777777" w:rsidR="009D725A" w:rsidRDefault="009D725A" w:rsidP="009D725A">
      <w:pPr>
        <w:pStyle w:val="Heading1"/>
        <w:jc w:val="both"/>
      </w:pPr>
      <w:r>
        <w:t>Summary</w:t>
      </w:r>
      <w:bookmarkEnd w:id="10"/>
    </w:p>
    <w:p w14:paraId="65B81F03" w14:textId="65DF301B" w:rsidR="001659F2" w:rsidRDefault="001659F2" w:rsidP="001659F2">
      <w:bookmarkStart w:id="11" w:name="_Toc242573361"/>
      <w:r>
        <w:t xml:space="preserve">RAN2 is kindly asked to </w:t>
      </w:r>
      <w:r w:rsidR="00910638">
        <w:t xml:space="preserve">discuss </w:t>
      </w:r>
      <w:r w:rsidR="0030189C">
        <w:t>frequency prioritization</w:t>
      </w:r>
      <w:r>
        <w:t xml:space="preserve">: </w:t>
      </w:r>
    </w:p>
    <w:p w14:paraId="062351CA" w14:textId="77777777" w:rsidR="0008321E" w:rsidRDefault="0008321E" w:rsidP="0008321E">
      <w:pPr>
        <w:rPr>
          <w:lang w:val="en-GB" w:eastAsia="zh-CN"/>
        </w:rPr>
      </w:pPr>
      <w:r w:rsidRPr="00D76150">
        <w:rPr>
          <w:b/>
          <w:bCs/>
          <w:lang w:val="en-GB" w:eastAsia="zh-CN"/>
        </w:rPr>
        <w:t>Proposal 1</w:t>
      </w:r>
      <w:r>
        <w:rPr>
          <w:lang w:val="en-GB" w:eastAsia="zh-CN"/>
        </w:rPr>
        <w:t>: RAN2 to confirm that a TMGI can be mapped onto more than one frequency at the same geographical location.</w:t>
      </w:r>
    </w:p>
    <w:p w14:paraId="1405571A" w14:textId="77777777" w:rsidR="0008321E" w:rsidRDefault="0008321E" w:rsidP="0008321E">
      <w:pPr>
        <w:rPr>
          <w:lang w:val="en-GB" w:eastAsia="zh-CN"/>
        </w:rPr>
      </w:pPr>
      <w:r w:rsidRPr="00D76150">
        <w:rPr>
          <w:b/>
          <w:bCs/>
          <w:lang w:val="en-GB" w:eastAsia="zh-CN"/>
        </w:rPr>
        <w:t xml:space="preserve">Proposal </w:t>
      </w:r>
      <w:r>
        <w:rPr>
          <w:b/>
          <w:bCs/>
          <w:lang w:val="en-GB" w:eastAsia="zh-CN"/>
        </w:rPr>
        <w:t>2</w:t>
      </w:r>
      <w:r>
        <w:rPr>
          <w:lang w:val="en-GB" w:eastAsia="zh-CN"/>
        </w:rPr>
        <w:t>: Clarify that in case multiple frequencies are prioritized that the UE treats those frequencies equally.</w:t>
      </w:r>
    </w:p>
    <w:p w14:paraId="3BE698C1" w14:textId="77777777" w:rsidR="0008321E" w:rsidRDefault="0008321E" w:rsidP="0008321E">
      <w:pPr>
        <w:rPr>
          <w:lang w:val="en-GB" w:eastAsia="zh-CN"/>
        </w:rPr>
      </w:pPr>
      <w:r w:rsidRPr="00D76150">
        <w:rPr>
          <w:b/>
          <w:bCs/>
          <w:lang w:val="en-GB" w:eastAsia="zh-CN"/>
        </w:rPr>
        <w:t xml:space="preserve">Proposal </w:t>
      </w:r>
      <w:r>
        <w:rPr>
          <w:b/>
          <w:bCs/>
          <w:lang w:val="en-GB" w:eastAsia="zh-CN"/>
        </w:rPr>
        <w:t>3</w:t>
      </w:r>
      <w:r>
        <w:rPr>
          <w:lang w:val="en-GB" w:eastAsia="zh-CN"/>
        </w:rPr>
        <w:t xml:space="preserve">: Clarify the use case when UE receives </w:t>
      </w:r>
      <w:r w:rsidRPr="00B1627C">
        <w:rPr>
          <w:lang w:val="en-GB" w:eastAsia="zh-CN"/>
        </w:rPr>
        <w:t>MBS broadcast on non-serving cell frequency</w:t>
      </w:r>
      <w:r>
        <w:rPr>
          <w:lang w:val="en-GB" w:eastAsia="zh-CN"/>
        </w:rPr>
        <w:t>.</w:t>
      </w:r>
    </w:p>
    <w:p w14:paraId="42A8791C" w14:textId="77777777" w:rsidR="0008321E" w:rsidRDefault="0008321E" w:rsidP="0008321E">
      <w:pPr>
        <w:rPr>
          <w:lang w:val="en-GB" w:eastAsia="zh-CN"/>
        </w:rPr>
      </w:pPr>
      <w:r w:rsidRPr="007100A0">
        <w:rPr>
          <w:b/>
          <w:bCs/>
          <w:lang w:val="en-GB" w:eastAsia="zh-CN"/>
        </w:rPr>
        <w:t xml:space="preserve">Observation </w:t>
      </w:r>
      <w:r>
        <w:rPr>
          <w:b/>
          <w:bCs/>
          <w:lang w:val="en-GB" w:eastAsia="zh-CN"/>
        </w:rPr>
        <w:t>1</w:t>
      </w:r>
      <w:r>
        <w:rPr>
          <w:lang w:val="en-GB" w:eastAsia="zh-CN"/>
        </w:rPr>
        <w:t>: Normally the UE receives MBS broadcast session from the serving cell, i.e. strongest/highest ranked cell on the frequency.</w:t>
      </w:r>
    </w:p>
    <w:p w14:paraId="0F784089" w14:textId="77777777" w:rsidR="0008321E" w:rsidRDefault="0008321E" w:rsidP="0008321E">
      <w:pPr>
        <w:rPr>
          <w:lang w:val="en-GB" w:eastAsia="zh-CN"/>
        </w:rPr>
      </w:pPr>
      <w:r>
        <w:rPr>
          <w:b/>
          <w:bCs/>
          <w:lang w:val="en-GB" w:eastAsia="zh-CN"/>
        </w:rPr>
        <w:t>Proposal</w:t>
      </w:r>
      <w:r w:rsidRPr="007100A0">
        <w:rPr>
          <w:b/>
          <w:bCs/>
          <w:lang w:val="en-GB" w:eastAsia="zh-CN"/>
        </w:rPr>
        <w:t xml:space="preserve"> </w:t>
      </w:r>
      <w:r>
        <w:rPr>
          <w:b/>
          <w:bCs/>
          <w:lang w:val="en-GB" w:eastAsia="zh-CN"/>
        </w:rPr>
        <w:t>4</w:t>
      </w:r>
      <w:r>
        <w:rPr>
          <w:lang w:val="en-GB" w:eastAsia="zh-CN"/>
        </w:rPr>
        <w:t xml:space="preserve">: RAN2 to confirm that MBS broadcast is not necessarily provided on a single frequency coverage layer. </w:t>
      </w:r>
    </w:p>
    <w:p w14:paraId="13508510" w14:textId="77777777" w:rsidR="0008321E" w:rsidRDefault="0008321E" w:rsidP="0008321E">
      <w:pPr>
        <w:rPr>
          <w:lang w:val="en-GB" w:eastAsia="zh-CN"/>
        </w:rPr>
      </w:pPr>
      <w:r>
        <w:rPr>
          <w:b/>
          <w:bCs/>
          <w:lang w:val="en-GB" w:eastAsia="zh-CN"/>
        </w:rPr>
        <w:t>Proposal</w:t>
      </w:r>
      <w:r w:rsidRPr="007100A0">
        <w:rPr>
          <w:b/>
          <w:bCs/>
          <w:lang w:val="en-GB" w:eastAsia="zh-CN"/>
        </w:rPr>
        <w:t xml:space="preserve"> </w:t>
      </w:r>
      <w:r>
        <w:rPr>
          <w:b/>
          <w:bCs/>
          <w:lang w:val="en-GB" w:eastAsia="zh-CN"/>
        </w:rPr>
        <w:t>5</w:t>
      </w:r>
      <w:r>
        <w:rPr>
          <w:lang w:val="en-GB" w:eastAsia="zh-CN"/>
        </w:rPr>
        <w:t>: RAN2 to confirm that if the serving cell does not provide the MBS broadcast session, and both intra- and inter-frequency neighbour cells provide the MBS broadcast session, the UE should perform inter-frequency cell re-selection.</w:t>
      </w:r>
    </w:p>
    <w:p w14:paraId="5A15FD36" w14:textId="77777777" w:rsidR="009D725A" w:rsidRDefault="009D725A" w:rsidP="009D725A">
      <w:pPr>
        <w:pStyle w:val="Heading1"/>
        <w:rPr>
          <w:noProof/>
        </w:rPr>
      </w:pPr>
      <w:r>
        <w:rPr>
          <w:noProof/>
        </w:rPr>
        <w:lastRenderedPageBreak/>
        <w:t>References</w:t>
      </w:r>
      <w:bookmarkEnd w:id="11"/>
    </w:p>
    <w:p w14:paraId="692015F5" w14:textId="06F1172D" w:rsidR="007F75A5" w:rsidRPr="007F75A5" w:rsidRDefault="005471CE" w:rsidP="007F75A5">
      <w:pPr>
        <w:numPr>
          <w:ilvl w:val="0"/>
          <w:numId w:val="1"/>
        </w:numPr>
        <w:overflowPunct w:val="0"/>
        <w:autoSpaceDE w:val="0"/>
        <w:autoSpaceDN w:val="0"/>
        <w:adjustRightInd w:val="0"/>
        <w:spacing w:before="60" w:after="60"/>
        <w:textAlignment w:val="baseline"/>
        <w:rPr>
          <w:rFonts w:cs="Arial"/>
          <w:sz w:val="16"/>
          <w:szCs w:val="16"/>
          <w:lang w:val="de-DE"/>
        </w:rPr>
      </w:pPr>
      <w:hyperlink r:id="rId10" w:history="1">
        <w:r w:rsidR="007F75A5" w:rsidRPr="007F75A5">
          <w:rPr>
            <w:rStyle w:val="Hyperlink"/>
            <w:rFonts w:cs="Arial"/>
            <w:sz w:val="16"/>
            <w:szCs w:val="16"/>
            <w:lang w:val="de-DE"/>
          </w:rPr>
          <w:t>R2-2206380</w:t>
        </w:r>
      </w:hyperlink>
      <w:r w:rsidR="007F75A5">
        <w:rPr>
          <w:rFonts w:cs="Arial"/>
          <w:sz w:val="16"/>
          <w:szCs w:val="16"/>
          <w:lang w:val="de-DE"/>
        </w:rPr>
        <w:t xml:space="preserve">, </w:t>
      </w:r>
      <w:r w:rsidR="007F75A5" w:rsidRPr="007F75A5">
        <w:rPr>
          <w:rFonts w:cs="Arial"/>
          <w:i/>
          <w:iCs/>
          <w:sz w:val="16"/>
          <w:szCs w:val="16"/>
          <w:lang w:val="de-DE"/>
        </w:rPr>
        <w:t>Report of [AT118-e][030][MBS] CP other</w:t>
      </w:r>
      <w:r w:rsidR="007F75A5">
        <w:rPr>
          <w:rFonts w:cs="Arial"/>
          <w:sz w:val="16"/>
          <w:szCs w:val="16"/>
          <w:lang w:val="de-DE"/>
        </w:rPr>
        <w:t>, CATT, Report, RAN2#118-e</w:t>
      </w:r>
    </w:p>
    <w:p w14:paraId="5734B934" w14:textId="1C875D6E" w:rsidR="007F75A5" w:rsidRDefault="005471CE" w:rsidP="007F75A5">
      <w:pPr>
        <w:numPr>
          <w:ilvl w:val="0"/>
          <w:numId w:val="1"/>
        </w:numPr>
        <w:overflowPunct w:val="0"/>
        <w:autoSpaceDE w:val="0"/>
        <w:autoSpaceDN w:val="0"/>
        <w:adjustRightInd w:val="0"/>
        <w:spacing w:before="60" w:after="60"/>
        <w:textAlignment w:val="baseline"/>
        <w:rPr>
          <w:rFonts w:cs="Arial"/>
          <w:sz w:val="16"/>
          <w:szCs w:val="16"/>
          <w:lang w:val="de-DE"/>
        </w:rPr>
      </w:pPr>
      <w:hyperlink r:id="rId11" w:history="1">
        <w:r w:rsidR="007F75A5" w:rsidRPr="007F75A5">
          <w:rPr>
            <w:rStyle w:val="Hyperlink"/>
            <w:rFonts w:cs="Arial"/>
            <w:sz w:val="16"/>
            <w:szCs w:val="16"/>
            <w:lang w:val="de-DE"/>
          </w:rPr>
          <w:t>RP-221754</w:t>
        </w:r>
      </w:hyperlink>
      <w:r w:rsidR="007F75A5">
        <w:rPr>
          <w:rFonts w:cs="Arial"/>
          <w:sz w:val="16"/>
          <w:szCs w:val="16"/>
          <w:lang w:val="de-DE"/>
        </w:rPr>
        <w:t xml:space="preserve">, </w:t>
      </w:r>
      <w:r w:rsidR="007F75A5" w:rsidRPr="007F75A5">
        <w:rPr>
          <w:rFonts w:cs="Arial"/>
          <w:i/>
          <w:iCs/>
          <w:sz w:val="16"/>
          <w:szCs w:val="16"/>
          <w:lang w:val="de-DE"/>
        </w:rPr>
        <w:t>RAN2 CRs to NR multicast and broadcast services</w:t>
      </w:r>
      <w:r w:rsidR="007F75A5">
        <w:rPr>
          <w:rFonts w:cs="Arial"/>
          <w:sz w:val="16"/>
          <w:szCs w:val="16"/>
          <w:lang w:val="de-DE"/>
        </w:rPr>
        <w:t>, RAN2, CR package, RAN#96</w:t>
      </w:r>
    </w:p>
    <w:p w14:paraId="101805A1" w14:textId="500B3A1C" w:rsidR="006D7B63" w:rsidRPr="007F75A5" w:rsidRDefault="005471CE" w:rsidP="007F75A5">
      <w:pPr>
        <w:numPr>
          <w:ilvl w:val="0"/>
          <w:numId w:val="1"/>
        </w:numPr>
        <w:overflowPunct w:val="0"/>
        <w:autoSpaceDE w:val="0"/>
        <w:autoSpaceDN w:val="0"/>
        <w:adjustRightInd w:val="0"/>
        <w:spacing w:before="60" w:after="60"/>
        <w:textAlignment w:val="baseline"/>
        <w:rPr>
          <w:rFonts w:cs="Arial"/>
          <w:sz w:val="16"/>
          <w:szCs w:val="16"/>
          <w:lang w:val="de-DE"/>
        </w:rPr>
      </w:pPr>
      <w:hyperlink r:id="rId12" w:history="1">
        <w:r w:rsidR="006D7B63" w:rsidRPr="006D7B63">
          <w:rPr>
            <w:rStyle w:val="Hyperlink"/>
            <w:rFonts w:cs="Arial"/>
            <w:sz w:val="16"/>
            <w:szCs w:val="16"/>
            <w:lang w:val="de-DE"/>
          </w:rPr>
          <w:t>R2-2204668</w:t>
        </w:r>
      </w:hyperlink>
      <w:r w:rsidR="006D7B63">
        <w:rPr>
          <w:rFonts w:cs="Arial"/>
          <w:sz w:val="16"/>
          <w:szCs w:val="16"/>
          <w:lang w:val="de-DE"/>
        </w:rPr>
        <w:t xml:space="preserve">, </w:t>
      </w:r>
      <w:r w:rsidR="00B05B53" w:rsidRPr="00B05B53">
        <w:rPr>
          <w:rFonts w:cs="Arial"/>
          <w:i/>
          <w:iCs/>
          <w:sz w:val="16"/>
          <w:szCs w:val="16"/>
          <w:lang w:val="de-DE"/>
        </w:rPr>
        <w:t>Correction to 38.304 for MBS</w:t>
      </w:r>
      <w:r w:rsidR="00B05B53" w:rsidRPr="00B05B53">
        <w:rPr>
          <w:rFonts w:cs="Arial"/>
          <w:sz w:val="16"/>
          <w:szCs w:val="16"/>
          <w:lang w:val="de-DE"/>
        </w:rPr>
        <w:t>, CATT, CR 38.304, RAN2#118-e</w:t>
      </w:r>
    </w:p>
    <w:p w14:paraId="6B1D201C" w14:textId="61EE8A09" w:rsidR="00777861" w:rsidRDefault="00C02509" w:rsidP="0062534A">
      <w:pPr>
        <w:pStyle w:val="Heading1"/>
      </w:pPr>
      <w:r>
        <w:t>Annex: TP</w:t>
      </w:r>
      <w:r w:rsidR="00777861">
        <w:t>s</w:t>
      </w:r>
      <w:r>
        <w:t xml:space="preserve"> </w:t>
      </w:r>
    </w:p>
    <w:p w14:paraId="1A3D23EF" w14:textId="77777777" w:rsidR="00777861" w:rsidRPr="00B35274" w:rsidRDefault="00777861" w:rsidP="00777861">
      <w:pPr>
        <w:pStyle w:val="Heading2"/>
      </w:pPr>
      <w:r w:rsidRPr="00B35274">
        <w:t xml:space="preserve">Frequency info in </w:t>
      </w:r>
      <w:r w:rsidRPr="00B35274">
        <w:rPr>
          <w:i/>
          <w:iCs/>
        </w:rPr>
        <w:t>SIB21</w:t>
      </w:r>
      <w:r w:rsidRPr="00B35274">
        <w:t xml:space="preserve"> and USD</w:t>
      </w:r>
    </w:p>
    <w:p w14:paraId="5310CD08" w14:textId="77777777" w:rsidR="00777861" w:rsidRPr="007E15DB" w:rsidRDefault="00777861" w:rsidP="00777861">
      <w:pPr>
        <w:widowControl w:val="0"/>
        <w:spacing w:before="120" w:after="120"/>
      </w:pPr>
      <w:r w:rsidRPr="005E7DF7">
        <w:rPr>
          <w:sz w:val="16"/>
          <w:highlight w:val="yellow"/>
        </w:rPr>
        <w:t>&lt;TEXT OMITTED&gt;</w:t>
      </w:r>
    </w:p>
    <w:p w14:paraId="03C0952E" w14:textId="77777777" w:rsidR="00D773FE" w:rsidRPr="00D96000" w:rsidRDefault="00D773FE" w:rsidP="00D773FE">
      <w:pPr>
        <w:rPr>
          <w:rFonts w:eastAsiaTheme="minorEastAsia"/>
          <w:lang w:eastAsia="zh-CN"/>
        </w:rPr>
      </w:pPr>
      <w:r w:rsidRPr="00D96000">
        <w:rPr>
          <w:lang w:eastAsia="zh-CN"/>
        </w:rPr>
        <w:t xml:space="preserve">If </w:t>
      </w:r>
      <w:r w:rsidRPr="00D96000">
        <w:rPr>
          <w:rFonts w:eastAsiaTheme="minorEastAsia"/>
          <w:lang w:eastAsia="zh-CN"/>
        </w:rPr>
        <w:t xml:space="preserve">the </w:t>
      </w:r>
      <w:r w:rsidRPr="00D96000">
        <w:rPr>
          <w:lang w:eastAsia="zh-CN"/>
        </w:rPr>
        <w:t>MBS</w:t>
      </w:r>
      <w:r w:rsidRPr="00D96000">
        <w:rPr>
          <w:rFonts w:eastAsiaTheme="minorEastAsia"/>
          <w:lang w:eastAsia="zh-CN"/>
        </w:rPr>
        <w:t xml:space="preserve"> broadcast </w:t>
      </w:r>
      <w:r w:rsidRPr="00D96000">
        <w:rPr>
          <w:lang w:eastAsia="zh-CN"/>
        </w:rPr>
        <w:t xml:space="preserve">capable UE is receiving or interested to receive an MBS broadcast service(s) and can only receive this MBS broadcast service(s) </w:t>
      </w:r>
      <w:r w:rsidRPr="00D96000">
        <w:rPr>
          <w:rFonts w:eastAsiaTheme="minorEastAsia"/>
          <w:lang w:eastAsia="zh-CN"/>
        </w:rPr>
        <w:t>by</w:t>
      </w:r>
      <w:r w:rsidRPr="00D96000">
        <w:rPr>
          <w:lang w:eastAsia="zh-CN"/>
        </w:rPr>
        <w:t xml:space="preserve"> camping on a frequency on which it is provided, the UE may consider that frequency to be the highest priority during the MBS </w:t>
      </w:r>
      <w:r w:rsidRPr="00D96000">
        <w:rPr>
          <w:rFonts w:eastAsiaTheme="minorEastAsia"/>
          <w:lang w:eastAsia="zh-CN"/>
        </w:rPr>
        <w:t xml:space="preserve">broadcast </w:t>
      </w:r>
      <w:r w:rsidRPr="00D96000">
        <w:rPr>
          <w:lang w:eastAsia="zh-CN"/>
        </w:rPr>
        <w:t>session</w:t>
      </w:r>
      <w:r w:rsidRPr="00D96000">
        <w:t xml:space="preserve"> as specified in TS 38.3</w:t>
      </w:r>
      <w:r w:rsidRPr="00D96000">
        <w:rPr>
          <w:rFonts w:eastAsiaTheme="minorEastAsia"/>
          <w:lang w:eastAsia="zh-CN"/>
        </w:rPr>
        <w:t>00</w:t>
      </w:r>
      <w:r w:rsidRPr="00D96000">
        <w:rPr>
          <w:lang w:eastAsia="zh-CN"/>
        </w:rPr>
        <w:t xml:space="preserve"> [2] </w:t>
      </w:r>
      <w:proofErr w:type="gramStart"/>
      <w:r w:rsidRPr="00D96000">
        <w:rPr>
          <w:lang w:eastAsia="zh-CN"/>
        </w:rPr>
        <w:t>as long as</w:t>
      </w:r>
      <w:proofErr w:type="gramEnd"/>
      <w:r w:rsidRPr="00D96000">
        <w:rPr>
          <w:lang w:eastAsia="zh-CN"/>
        </w:rPr>
        <w:t xml:space="preserve"> the two following conditions are fulfilled:</w:t>
      </w:r>
    </w:p>
    <w:p w14:paraId="0E27BDE9" w14:textId="77777777" w:rsidR="00D773FE" w:rsidRPr="00D96000" w:rsidRDefault="00D773FE" w:rsidP="00D773FE">
      <w:pPr>
        <w:pStyle w:val="B1"/>
        <w:rPr>
          <w:rFonts w:eastAsiaTheme="minorEastAsia"/>
          <w:lang w:eastAsia="zh-CN"/>
        </w:rPr>
      </w:pPr>
      <w:r w:rsidRPr="00D96000">
        <w:rPr>
          <w:lang w:eastAsia="zh-CN"/>
        </w:rPr>
        <w:t>1)</w:t>
      </w:r>
      <w:r w:rsidRPr="00D96000">
        <w:rPr>
          <w:lang w:eastAsia="zh-CN"/>
        </w:rPr>
        <w:tab/>
      </w:r>
      <w:r w:rsidRPr="00D96000">
        <w:rPr>
          <w:rFonts w:eastAsiaTheme="minorEastAsia"/>
          <w:lang w:eastAsia="zh-CN"/>
        </w:rPr>
        <w:t>T</w:t>
      </w:r>
      <w:r w:rsidRPr="00D96000">
        <w:rPr>
          <w:lang w:eastAsia="zh-CN"/>
        </w:rPr>
        <w:t xml:space="preserve">he </w:t>
      </w:r>
      <w:r w:rsidRPr="00D96000">
        <w:rPr>
          <w:rFonts w:eastAsiaTheme="minorEastAsia"/>
          <w:lang w:eastAsia="zh-CN"/>
        </w:rPr>
        <w:t xml:space="preserve">cell reselected by the UE due to frequency prioritization for MBS is providing </w:t>
      </w:r>
      <w:proofErr w:type="gramStart"/>
      <w:r w:rsidRPr="00D96000">
        <w:rPr>
          <w:rFonts w:eastAsiaTheme="minorEastAsia"/>
          <w:lang w:eastAsia="zh-CN"/>
        </w:rPr>
        <w:t>SIB20</w:t>
      </w:r>
      <w:r w:rsidRPr="00D96000">
        <w:rPr>
          <w:lang w:eastAsia="zh-CN"/>
        </w:rPr>
        <w:t>;</w:t>
      </w:r>
      <w:proofErr w:type="gramEnd"/>
    </w:p>
    <w:p w14:paraId="25AD4FF7" w14:textId="77777777" w:rsidR="00D773FE" w:rsidRPr="00D96000" w:rsidRDefault="00D773FE" w:rsidP="00D773FE">
      <w:pPr>
        <w:pStyle w:val="B1"/>
        <w:rPr>
          <w:rFonts w:eastAsiaTheme="minorEastAsia"/>
          <w:lang w:eastAsia="zh-CN"/>
        </w:rPr>
      </w:pPr>
      <w:r w:rsidRPr="00D96000">
        <w:rPr>
          <w:lang w:eastAsia="zh-CN"/>
        </w:rPr>
        <w:t>2)</w:t>
      </w:r>
      <w:r w:rsidRPr="00D96000">
        <w:rPr>
          <w:lang w:eastAsia="zh-CN"/>
        </w:rPr>
        <w:tab/>
        <w:t>Either</w:t>
      </w:r>
      <w:r w:rsidRPr="00D96000">
        <w:rPr>
          <w:rFonts w:eastAsiaTheme="minorEastAsia"/>
          <w:lang w:eastAsia="zh-CN"/>
        </w:rPr>
        <w:t>:</w:t>
      </w:r>
    </w:p>
    <w:p w14:paraId="04E172AD" w14:textId="77777777" w:rsidR="00D773FE" w:rsidRPr="00D96000" w:rsidRDefault="00D773FE" w:rsidP="00D773FE">
      <w:pPr>
        <w:pStyle w:val="B2"/>
        <w:rPr>
          <w:rFonts w:eastAsiaTheme="minorEastAsia"/>
          <w:lang w:eastAsia="zh-CN"/>
        </w:rPr>
      </w:pPr>
      <w:r w:rsidRPr="00D96000">
        <w:rPr>
          <w:lang w:eastAsia="zh-CN"/>
        </w:rPr>
        <w:t>-</w:t>
      </w:r>
      <w:r w:rsidRPr="00D96000">
        <w:rPr>
          <w:lang w:eastAsia="zh-CN"/>
        </w:rPr>
        <w:tab/>
      </w:r>
      <w:r w:rsidRPr="00D96000">
        <w:rPr>
          <w:rFonts w:eastAsiaTheme="minorEastAsia"/>
          <w:lang w:eastAsia="zh-CN"/>
        </w:rPr>
        <w:t xml:space="preserve">One or more </w:t>
      </w:r>
      <w:r w:rsidRPr="00D96000">
        <w:t>MBS FSA</w:t>
      </w:r>
      <w:r w:rsidRPr="00D96000">
        <w:rPr>
          <w:rFonts w:eastAsiaTheme="minorEastAsia"/>
          <w:lang w:eastAsia="zh-CN"/>
        </w:rPr>
        <w:t xml:space="preserve">I(s) </w:t>
      </w:r>
      <w:r w:rsidRPr="00D96000">
        <w:rPr>
          <w:lang w:eastAsia="zh-CN"/>
        </w:rPr>
        <w:t xml:space="preserve">of </w:t>
      </w:r>
      <w:r w:rsidRPr="00D96000">
        <w:rPr>
          <w:rFonts w:eastAsiaTheme="minorEastAsia"/>
          <w:lang w:eastAsia="zh-CN"/>
        </w:rPr>
        <w:t xml:space="preserve">that </w:t>
      </w:r>
      <w:r w:rsidRPr="00D96000">
        <w:rPr>
          <w:lang w:eastAsia="zh-CN"/>
        </w:rPr>
        <w:t>frequency</w:t>
      </w:r>
      <w:r w:rsidRPr="00D96000">
        <w:rPr>
          <w:rFonts w:eastAsiaTheme="minorEastAsia"/>
          <w:lang w:eastAsia="zh-CN"/>
        </w:rPr>
        <w:t xml:space="preserve"> is indicated in </w:t>
      </w:r>
      <w:r w:rsidRPr="00D96000">
        <w:rPr>
          <w:lang w:eastAsia="zh-CN"/>
        </w:rPr>
        <w:t>SIB</w:t>
      </w:r>
      <w:r w:rsidRPr="00D96000">
        <w:rPr>
          <w:rFonts w:eastAsiaTheme="minorEastAsia"/>
          <w:lang w:eastAsia="zh-CN"/>
        </w:rPr>
        <w:t>21</w:t>
      </w:r>
      <w:r w:rsidRPr="00D96000">
        <w:rPr>
          <w:lang w:eastAsia="zh-CN"/>
        </w:rPr>
        <w:t xml:space="preserve"> of the serving cell</w:t>
      </w:r>
      <w:r w:rsidRPr="00D96000">
        <w:rPr>
          <w:rFonts w:eastAsiaTheme="minorEastAsia"/>
          <w:lang w:eastAsia="zh-CN"/>
        </w:rPr>
        <w:t xml:space="preserve"> and the same</w:t>
      </w:r>
      <w:r w:rsidRPr="00D96000">
        <w:t xml:space="preserve"> MBS FSA</w:t>
      </w:r>
      <w:r w:rsidRPr="00D96000">
        <w:rPr>
          <w:rFonts w:eastAsiaTheme="minorEastAsia"/>
          <w:lang w:eastAsia="zh-CN"/>
        </w:rPr>
        <w:t xml:space="preserve">I(s) </w:t>
      </w:r>
      <w:r w:rsidRPr="00D96000">
        <w:rPr>
          <w:lang w:eastAsia="zh-CN"/>
        </w:rPr>
        <w:t>is</w:t>
      </w:r>
      <w:r w:rsidRPr="00D96000">
        <w:rPr>
          <w:rFonts w:eastAsiaTheme="minorEastAsia"/>
          <w:lang w:eastAsia="zh-CN"/>
        </w:rPr>
        <w:t xml:space="preserve"> also</w:t>
      </w:r>
      <w:r w:rsidRPr="00D96000">
        <w:rPr>
          <w:lang w:eastAsia="zh-CN"/>
        </w:rPr>
        <w:t xml:space="preserve"> indicated for this MBS broadcast service </w:t>
      </w:r>
      <w:r w:rsidRPr="00D96000">
        <w:rPr>
          <w:rFonts w:eastAsiaTheme="minorEastAsia"/>
          <w:lang w:eastAsia="zh-CN"/>
        </w:rPr>
        <w:t xml:space="preserve">in </w:t>
      </w:r>
      <w:r w:rsidRPr="00D96000">
        <w:rPr>
          <w:lang w:eastAsia="zh-CN"/>
        </w:rPr>
        <w:t>MBS User Service Description (USD)</w:t>
      </w:r>
      <w:r w:rsidRPr="00D96000">
        <w:rPr>
          <w:rFonts w:eastAsiaTheme="minorEastAsia"/>
          <w:lang w:eastAsia="zh-CN"/>
        </w:rPr>
        <w:t xml:space="preserve"> </w:t>
      </w:r>
      <w:r w:rsidRPr="00D96000">
        <w:t xml:space="preserve">as specified in </w:t>
      </w:r>
      <w:r w:rsidRPr="00D96000">
        <w:rPr>
          <w:rFonts w:eastAsiaTheme="minorEastAsia"/>
          <w:lang w:eastAsia="zh-CN"/>
        </w:rPr>
        <w:t>TS 26.346 [20],</w:t>
      </w:r>
      <w:r w:rsidRPr="00D96000">
        <w:rPr>
          <w:lang w:eastAsia="zh-CN"/>
        </w:rPr>
        <w:t xml:space="preserve"> or</w:t>
      </w:r>
    </w:p>
    <w:p w14:paraId="57F91650" w14:textId="77777777" w:rsidR="00D773FE" w:rsidRPr="00D96000" w:rsidRDefault="00D773FE" w:rsidP="00D773FE">
      <w:pPr>
        <w:pStyle w:val="B2"/>
        <w:rPr>
          <w:rFonts w:eastAsiaTheme="minorEastAsia"/>
          <w:lang w:eastAsia="zh-CN"/>
        </w:rPr>
      </w:pPr>
      <w:r w:rsidRPr="00D96000">
        <w:rPr>
          <w:lang w:eastAsia="zh-CN"/>
        </w:rPr>
        <w:t>-</w:t>
      </w:r>
      <w:r w:rsidRPr="00D96000">
        <w:rPr>
          <w:lang w:eastAsia="zh-CN"/>
        </w:rPr>
        <w:tab/>
        <w:t>SIB</w:t>
      </w:r>
      <w:r w:rsidRPr="00D96000">
        <w:rPr>
          <w:rFonts w:eastAsiaTheme="minorEastAsia"/>
          <w:lang w:eastAsia="zh-CN"/>
        </w:rPr>
        <w:t>21</w:t>
      </w:r>
      <w:r w:rsidRPr="00D96000">
        <w:rPr>
          <w:lang w:eastAsia="zh-CN"/>
        </w:rPr>
        <w:t xml:space="preserve"> is not provided in the serving cell and that frequency is included in the USD of this service</w:t>
      </w:r>
      <w:r w:rsidRPr="00D96000">
        <w:rPr>
          <w:rFonts w:eastAsiaTheme="minorEastAsia"/>
          <w:lang w:eastAsia="zh-CN"/>
        </w:rPr>
        <w:t xml:space="preserve">, </w:t>
      </w:r>
      <w:r w:rsidRPr="00D96000">
        <w:rPr>
          <w:lang w:eastAsia="zh-CN"/>
        </w:rPr>
        <w:t>or</w:t>
      </w:r>
    </w:p>
    <w:p w14:paraId="09D9CF23" w14:textId="77777777" w:rsidR="00D773FE" w:rsidRPr="00D96000" w:rsidRDefault="00D773FE" w:rsidP="00D773FE">
      <w:pPr>
        <w:pStyle w:val="B2"/>
        <w:rPr>
          <w:rFonts w:eastAsiaTheme="minorEastAsia"/>
          <w:lang w:eastAsia="zh-CN"/>
        </w:rPr>
      </w:pPr>
      <w:r w:rsidRPr="00D96000">
        <w:rPr>
          <w:lang w:eastAsia="zh-CN"/>
        </w:rPr>
        <w:t>-</w:t>
      </w:r>
      <w:r w:rsidRPr="00D96000">
        <w:rPr>
          <w:lang w:eastAsia="zh-CN"/>
        </w:rPr>
        <w:tab/>
      </w:r>
      <w:r w:rsidRPr="00D96000">
        <w:rPr>
          <w:rFonts w:eastAsiaTheme="minorEastAsia"/>
          <w:lang w:eastAsia="zh-CN"/>
        </w:rPr>
        <w:t xml:space="preserve">SIB21 is provided in the serving cell but does not provide the frequency mapping for the concerned service, </w:t>
      </w:r>
      <w:r w:rsidRPr="00D96000">
        <w:rPr>
          <w:lang w:eastAsia="zh-CN"/>
        </w:rPr>
        <w:t>and that frequency is included in the USD of this service</w:t>
      </w:r>
      <w:r w:rsidRPr="00D96000">
        <w:rPr>
          <w:rFonts w:eastAsiaTheme="minorEastAsia"/>
          <w:lang w:eastAsia="zh-CN"/>
        </w:rPr>
        <w:t>.</w:t>
      </w:r>
    </w:p>
    <w:p w14:paraId="03EC1D8D" w14:textId="4B9DD3E3" w:rsidR="00D773FE" w:rsidRPr="00D96000" w:rsidRDefault="00D773FE" w:rsidP="00D773FE">
      <w:pPr>
        <w:pStyle w:val="NO"/>
        <w:rPr>
          <w:rFonts w:eastAsiaTheme="minorEastAsia"/>
          <w:lang w:eastAsia="zh-CN"/>
        </w:rPr>
      </w:pPr>
      <w:r w:rsidRPr="00D96000">
        <w:rPr>
          <w:rFonts w:eastAsiaTheme="minorEastAsia"/>
          <w:lang w:eastAsia="zh-CN"/>
        </w:rPr>
        <w:t xml:space="preserve">NOTE 0g: </w:t>
      </w:r>
      <w:del w:id="12" w:author="Martin VAN DER ZEE" w:date="2022-08-01T07:40:00Z">
        <w:r w:rsidRPr="00D96000" w:rsidDel="00D773FE">
          <w:rPr>
            <w:rFonts w:eastAsiaTheme="minorEastAsia"/>
            <w:lang w:eastAsia="zh-CN"/>
          </w:rPr>
          <w:delText>It is up to UE implementation how to use information in USD to determine whether/how to do the frequency prioritization for specific frequency/frequencies included in USD</w:delText>
        </w:r>
      </w:del>
      <w:ins w:id="13" w:author="Martin VAN DER ZEE" w:date="2022-08-01T07:40:00Z">
        <w:r>
          <w:rPr>
            <w:rFonts w:eastAsiaTheme="minorEastAsia"/>
            <w:lang w:eastAsia="zh-CN"/>
          </w:rPr>
          <w:t xml:space="preserve">In case </w:t>
        </w:r>
      </w:ins>
      <w:ins w:id="14" w:author="Martin VAN DER ZEE" w:date="2022-08-01T07:41:00Z">
        <w:r>
          <w:rPr>
            <w:rFonts w:eastAsiaTheme="minorEastAsia"/>
            <w:lang w:eastAsia="zh-CN"/>
          </w:rPr>
          <w:t xml:space="preserve">multiple frequencies </w:t>
        </w:r>
      </w:ins>
      <w:ins w:id="15" w:author="Martin VAN DER ZEE" w:date="2022-08-01T07:42:00Z">
        <w:r w:rsidR="00E3690E">
          <w:rPr>
            <w:rFonts w:eastAsiaTheme="minorEastAsia"/>
            <w:lang w:eastAsia="zh-CN"/>
          </w:rPr>
          <w:t>fulfil the conditions abo</w:t>
        </w:r>
      </w:ins>
      <w:ins w:id="16" w:author="Martin VAN DER ZEE" w:date="2022-08-01T07:43:00Z">
        <w:r w:rsidR="00E3690E">
          <w:rPr>
            <w:rFonts w:eastAsiaTheme="minorEastAsia"/>
            <w:lang w:eastAsia="zh-CN"/>
          </w:rPr>
          <w:t xml:space="preserve">ve the UE </w:t>
        </w:r>
      </w:ins>
      <w:ins w:id="17" w:author="Martin VAN DER ZEE" w:date="2022-08-10T05:20:00Z">
        <w:r w:rsidR="00A261DC">
          <w:rPr>
            <w:rFonts w:eastAsiaTheme="minorEastAsia"/>
            <w:lang w:eastAsia="zh-CN"/>
          </w:rPr>
          <w:t>considers those frequencies to have equal priority</w:t>
        </w:r>
      </w:ins>
      <w:r w:rsidRPr="00D96000">
        <w:rPr>
          <w:rFonts w:eastAsiaTheme="minorEastAsia"/>
          <w:lang w:eastAsia="zh-CN"/>
        </w:rPr>
        <w:t>.</w:t>
      </w:r>
    </w:p>
    <w:p w14:paraId="143667AB" w14:textId="77777777" w:rsidR="00D773FE" w:rsidRPr="00D96000" w:rsidRDefault="00D773FE" w:rsidP="00D773FE">
      <w:pPr>
        <w:rPr>
          <w:rFonts w:eastAsiaTheme="minorEastAsia"/>
          <w:lang w:eastAsia="zh-CN"/>
        </w:rPr>
      </w:pPr>
      <w:r w:rsidRPr="00D96000">
        <w:rPr>
          <w:lang w:eastAsia="zh-CN"/>
        </w:rPr>
        <w:t xml:space="preserve">If the MBS </w:t>
      </w:r>
      <w:r w:rsidRPr="00D96000">
        <w:rPr>
          <w:rFonts w:eastAsiaTheme="minorEastAsia"/>
          <w:lang w:eastAsia="zh-CN"/>
        </w:rPr>
        <w:t xml:space="preserve">broadcast </w:t>
      </w:r>
      <w:r w:rsidRPr="00D96000">
        <w:rPr>
          <w:lang w:eastAsia="zh-CN"/>
        </w:rPr>
        <w:t xml:space="preserve">capable UE is receiving or interested to receive an MBS broadcast service(s), the UE may consider cell reselection candidate frequencies at which it </w:t>
      </w:r>
      <w:proofErr w:type="spellStart"/>
      <w:r w:rsidRPr="00D96000">
        <w:rPr>
          <w:lang w:eastAsia="zh-CN"/>
        </w:rPr>
        <w:t>can not</w:t>
      </w:r>
      <w:proofErr w:type="spellEnd"/>
      <w:r w:rsidRPr="00D96000">
        <w:rPr>
          <w:lang w:eastAsia="zh-CN"/>
        </w:rPr>
        <w:t xml:space="preserve"> receive the MBS</w:t>
      </w:r>
      <w:r w:rsidRPr="00D96000">
        <w:rPr>
          <w:rFonts w:eastAsiaTheme="minorEastAsia"/>
          <w:lang w:eastAsia="zh-CN"/>
        </w:rPr>
        <w:t xml:space="preserve"> </w:t>
      </w:r>
      <w:r w:rsidRPr="00D96000">
        <w:rPr>
          <w:lang w:eastAsia="zh-CN"/>
        </w:rPr>
        <w:t xml:space="preserve">broadcast service to be of the lowest priority during the MBS </w:t>
      </w:r>
      <w:r w:rsidRPr="00D96000">
        <w:rPr>
          <w:rFonts w:eastAsiaTheme="minorEastAsia"/>
          <w:lang w:eastAsia="zh-CN"/>
        </w:rPr>
        <w:t xml:space="preserve">broadcast </w:t>
      </w:r>
      <w:r w:rsidRPr="00D96000">
        <w:rPr>
          <w:lang w:eastAsia="zh-CN"/>
        </w:rPr>
        <w:t xml:space="preserve">session </w:t>
      </w:r>
      <w:r w:rsidRPr="00D96000">
        <w:t>as specified in TS 38.3</w:t>
      </w:r>
      <w:r w:rsidRPr="00D96000">
        <w:rPr>
          <w:rFonts w:eastAsiaTheme="minorEastAsia"/>
          <w:lang w:eastAsia="zh-CN"/>
        </w:rPr>
        <w:t>00</w:t>
      </w:r>
      <w:r w:rsidRPr="00D96000">
        <w:rPr>
          <w:lang w:eastAsia="zh-CN"/>
        </w:rPr>
        <w:t xml:space="preserve"> [2]</w:t>
      </w:r>
      <w:r w:rsidRPr="00D96000">
        <w:rPr>
          <w:rFonts w:eastAsiaTheme="minorEastAsia"/>
          <w:lang w:eastAsia="zh-CN"/>
        </w:rPr>
        <w:t xml:space="preserve">, as long as the </w:t>
      </w:r>
      <w:r w:rsidRPr="00D96000">
        <w:t>SIB20 is provided by</w:t>
      </w:r>
      <w:r w:rsidRPr="00D96000">
        <w:rPr>
          <w:rFonts w:eastAsiaTheme="minorEastAsia"/>
          <w:lang w:eastAsia="zh-CN"/>
        </w:rPr>
        <w:t xml:space="preserve"> the cell on the MBS frequency which the UE monitors and as long as the condition 2) above is fulfilled for the serving cell.</w:t>
      </w:r>
    </w:p>
    <w:p w14:paraId="1732588F" w14:textId="54AB45A2" w:rsidR="00777861" w:rsidRPr="00777861" w:rsidRDefault="00777861" w:rsidP="00777861">
      <w:pPr>
        <w:widowControl w:val="0"/>
        <w:spacing w:before="120" w:after="120"/>
      </w:pPr>
      <w:r w:rsidRPr="005E7DF7">
        <w:rPr>
          <w:sz w:val="16"/>
          <w:highlight w:val="yellow"/>
        </w:rPr>
        <w:t>&lt;TEXT OMITTED&gt;</w:t>
      </w:r>
    </w:p>
    <w:p w14:paraId="076FAA8D" w14:textId="77777777" w:rsidR="00777861" w:rsidRPr="00777861" w:rsidRDefault="00777861" w:rsidP="00777861">
      <w:pPr>
        <w:pStyle w:val="Heading2"/>
      </w:pPr>
      <w:r w:rsidRPr="00777861">
        <w:t>MBS broadcast reception on non-serving cell frequency</w:t>
      </w:r>
    </w:p>
    <w:p w14:paraId="62891C61" w14:textId="77777777" w:rsidR="00C02509" w:rsidRPr="007E15DB" w:rsidRDefault="00C02509" w:rsidP="00C02509">
      <w:pPr>
        <w:widowControl w:val="0"/>
        <w:spacing w:before="120" w:after="120"/>
      </w:pPr>
      <w:r w:rsidRPr="005E7DF7">
        <w:rPr>
          <w:sz w:val="16"/>
          <w:highlight w:val="yellow"/>
        </w:rPr>
        <w:t>&lt;TEXT OMITTED&gt;</w:t>
      </w:r>
    </w:p>
    <w:p w14:paraId="3CD84856" w14:textId="77777777" w:rsidR="00C02509" w:rsidRPr="00C02509" w:rsidRDefault="00C02509" w:rsidP="00C02509">
      <w:pPr>
        <w:rPr>
          <w:rFonts w:ascii="Times New Roman" w:eastAsiaTheme="minorEastAsia" w:hAnsi="Times New Roman"/>
          <w:lang w:eastAsia="zh-CN"/>
        </w:rPr>
      </w:pPr>
      <w:r w:rsidRPr="00C02509">
        <w:rPr>
          <w:rFonts w:ascii="Times New Roman" w:hAnsi="Times New Roman"/>
          <w:lang w:eastAsia="zh-CN"/>
        </w:rPr>
        <w:t xml:space="preserve">If </w:t>
      </w:r>
      <w:r w:rsidRPr="00C02509">
        <w:rPr>
          <w:rFonts w:ascii="Times New Roman" w:eastAsiaTheme="minorEastAsia" w:hAnsi="Times New Roman"/>
          <w:lang w:eastAsia="zh-CN"/>
        </w:rPr>
        <w:t xml:space="preserve">the </w:t>
      </w:r>
      <w:r w:rsidRPr="00C02509">
        <w:rPr>
          <w:rFonts w:ascii="Times New Roman" w:hAnsi="Times New Roman"/>
          <w:lang w:eastAsia="zh-CN"/>
        </w:rPr>
        <w:t>MBS</w:t>
      </w:r>
      <w:r w:rsidRPr="00C02509">
        <w:rPr>
          <w:rFonts w:ascii="Times New Roman" w:eastAsiaTheme="minorEastAsia" w:hAnsi="Times New Roman"/>
          <w:lang w:eastAsia="zh-CN"/>
        </w:rPr>
        <w:t xml:space="preserve"> broadcast </w:t>
      </w:r>
      <w:r w:rsidRPr="00C02509">
        <w:rPr>
          <w:rFonts w:ascii="Times New Roman" w:hAnsi="Times New Roman"/>
          <w:lang w:eastAsia="zh-CN"/>
        </w:rPr>
        <w:t xml:space="preserve">capable UE is receiving or interested to receive an MBS broadcast service(s) and can only receive this MBS broadcast service(s) </w:t>
      </w:r>
      <w:r w:rsidRPr="00C02509">
        <w:rPr>
          <w:rFonts w:ascii="Times New Roman" w:eastAsiaTheme="minorEastAsia" w:hAnsi="Times New Roman"/>
          <w:lang w:eastAsia="zh-CN"/>
        </w:rPr>
        <w:t>by</w:t>
      </w:r>
      <w:r w:rsidRPr="00C02509">
        <w:rPr>
          <w:rFonts w:ascii="Times New Roman" w:hAnsi="Times New Roman"/>
          <w:lang w:eastAsia="zh-CN"/>
        </w:rPr>
        <w:t xml:space="preserve"> camping on a frequency on which it is provided, the UE may consider that frequency to be the highest priority during the MBS </w:t>
      </w:r>
      <w:r w:rsidRPr="00C02509">
        <w:rPr>
          <w:rFonts w:ascii="Times New Roman" w:eastAsiaTheme="minorEastAsia" w:hAnsi="Times New Roman"/>
          <w:lang w:eastAsia="zh-CN"/>
        </w:rPr>
        <w:t xml:space="preserve">broadcast </w:t>
      </w:r>
      <w:r w:rsidRPr="00C02509">
        <w:rPr>
          <w:rFonts w:ascii="Times New Roman" w:hAnsi="Times New Roman"/>
          <w:lang w:eastAsia="zh-CN"/>
        </w:rPr>
        <w:t>session</w:t>
      </w:r>
      <w:r w:rsidRPr="00C02509">
        <w:rPr>
          <w:rFonts w:ascii="Times New Roman" w:hAnsi="Times New Roman"/>
        </w:rPr>
        <w:t xml:space="preserve"> as specified in TS 38.3</w:t>
      </w:r>
      <w:r w:rsidRPr="00C02509">
        <w:rPr>
          <w:rFonts w:ascii="Times New Roman" w:eastAsiaTheme="minorEastAsia" w:hAnsi="Times New Roman"/>
          <w:lang w:eastAsia="zh-CN"/>
        </w:rPr>
        <w:t>00</w:t>
      </w:r>
      <w:r w:rsidRPr="00C02509">
        <w:rPr>
          <w:rFonts w:ascii="Times New Roman" w:hAnsi="Times New Roman"/>
          <w:lang w:eastAsia="zh-CN"/>
        </w:rPr>
        <w:t xml:space="preserve"> [2] </w:t>
      </w:r>
      <w:proofErr w:type="gramStart"/>
      <w:r w:rsidRPr="00C02509">
        <w:rPr>
          <w:rFonts w:ascii="Times New Roman" w:hAnsi="Times New Roman"/>
          <w:lang w:eastAsia="zh-CN"/>
        </w:rPr>
        <w:t>as long as</w:t>
      </w:r>
      <w:proofErr w:type="gramEnd"/>
      <w:r w:rsidRPr="00C02509">
        <w:rPr>
          <w:rFonts w:ascii="Times New Roman" w:hAnsi="Times New Roman"/>
          <w:lang w:eastAsia="zh-CN"/>
        </w:rPr>
        <w:t xml:space="preserve"> the two following conditions are fulfilled:</w:t>
      </w:r>
    </w:p>
    <w:p w14:paraId="505BDDD0" w14:textId="77777777" w:rsidR="00C02509" w:rsidRPr="00C02509" w:rsidRDefault="00C02509" w:rsidP="00C02509">
      <w:pPr>
        <w:pStyle w:val="B1"/>
        <w:rPr>
          <w:rFonts w:eastAsiaTheme="minorEastAsia"/>
          <w:lang w:eastAsia="zh-CN"/>
        </w:rPr>
      </w:pPr>
      <w:r w:rsidRPr="00C02509">
        <w:rPr>
          <w:lang w:eastAsia="zh-CN"/>
        </w:rPr>
        <w:t>1)</w:t>
      </w:r>
      <w:r w:rsidRPr="00C02509">
        <w:rPr>
          <w:lang w:eastAsia="zh-CN"/>
        </w:rPr>
        <w:tab/>
      </w:r>
      <w:r w:rsidRPr="00C02509">
        <w:rPr>
          <w:rFonts w:eastAsiaTheme="minorEastAsia"/>
          <w:lang w:eastAsia="zh-CN"/>
        </w:rPr>
        <w:t>T</w:t>
      </w:r>
      <w:r w:rsidRPr="00C02509">
        <w:rPr>
          <w:lang w:eastAsia="zh-CN"/>
        </w:rPr>
        <w:t xml:space="preserve">he </w:t>
      </w:r>
      <w:r w:rsidRPr="00C02509">
        <w:rPr>
          <w:rFonts w:eastAsiaTheme="minorEastAsia"/>
          <w:lang w:eastAsia="zh-CN"/>
        </w:rPr>
        <w:t xml:space="preserve">cell reselected by the UE due to frequency prioritization for MBS is providing </w:t>
      </w:r>
      <w:proofErr w:type="gramStart"/>
      <w:r w:rsidRPr="00C02509">
        <w:rPr>
          <w:rFonts w:eastAsiaTheme="minorEastAsia"/>
          <w:lang w:eastAsia="zh-CN"/>
        </w:rPr>
        <w:t>SIB20</w:t>
      </w:r>
      <w:r w:rsidRPr="00C02509">
        <w:rPr>
          <w:lang w:eastAsia="zh-CN"/>
        </w:rPr>
        <w:t>;</w:t>
      </w:r>
      <w:proofErr w:type="gramEnd"/>
    </w:p>
    <w:p w14:paraId="6F5954D8" w14:textId="77777777" w:rsidR="00C02509" w:rsidRPr="00C02509" w:rsidRDefault="00C02509" w:rsidP="00C02509">
      <w:pPr>
        <w:pStyle w:val="B1"/>
        <w:rPr>
          <w:rFonts w:eastAsiaTheme="minorEastAsia"/>
          <w:lang w:eastAsia="zh-CN"/>
        </w:rPr>
      </w:pPr>
      <w:r w:rsidRPr="00C02509">
        <w:rPr>
          <w:lang w:eastAsia="zh-CN"/>
        </w:rPr>
        <w:t>2)</w:t>
      </w:r>
      <w:r w:rsidRPr="00C02509">
        <w:rPr>
          <w:lang w:eastAsia="zh-CN"/>
        </w:rPr>
        <w:tab/>
        <w:t>Either</w:t>
      </w:r>
      <w:r w:rsidRPr="00C02509">
        <w:rPr>
          <w:rFonts w:eastAsiaTheme="minorEastAsia"/>
          <w:lang w:eastAsia="zh-CN"/>
        </w:rPr>
        <w:t>:</w:t>
      </w:r>
    </w:p>
    <w:p w14:paraId="5118CBF8" w14:textId="77777777" w:rsidR="00C02509" w:rsidRPr="00C02509" w:rsidRDefault="00C02509" w:rsidP="00C02509">
      <w:pPr>
        <w:pStyle w:val="B2"/>
        <w:rPr>
          <w:rFonts w:eastAsiaTheme="minorEastAsia"/>
          <w:lang w:eastAsia="zh-CN"/>
        </w:rPr>
      </w:pPr>
      <w:r w:rsidRPr="00C02509">
        <w:rPr>
          <w:lang w:eastAsia="zh-CN"/>
        </w:rPr>
        <w:t>-</w:t>
      </w:r>
      <w:r w:rsidRPr="00C02509">
        <w:rPr>
          <w:lang w:eastAsia="zh-CN"/>
        </w:rPr>
        <w:tab/>
      </w:r>
      <w:r w:rsidRPr="00C02509">
        <w:rPr>
          <w:rFonts w:eastAsiaTheme="minorEastAsia"/>
          <w:lang w:eastAsia="zh-CN"/>
        </w:rPr>
        <w:t xml:space="preserve">One or more </w:t>
      </w:r>
      <w:r w:rsidRPr="00C02509">
        <w:t>MBS FSA</w:t>
      </w:r>
      <w:r w:rsidRPr="00C02509">
        <w:rPr>
          <w:rFonts w:eastAsiaTheme="minorEastAsia"/>
          <w:lang w:eastAsia="zh-CN"/>
        </w:rPr>
        <w:t xml:space="preserve">I(s) </w:t>
      </w:r>
      <w:r w:rsidRPr="00C02509">
        <w:rPr>
          <w:lang w:eastAsia="zh-CN"/>
        </w:rPr>
        <w:t xml:space="preserve">of </w:t>
      </w:r>
      <w:r w:rsidRPr="00C02509">
        <w:rPr>
          <w:rFonts w:eastAsiaTheme="minorEastAsia"/>
          <w:lang w:eastAsia="zh-CN"/>
        </w:rPr>
        <w:t xml:space="preserve">that </w:t>
      </w:r>
      <w:r w:rsidRPr="00C02509">
        <w:rPr>
          <w:lang w:eastAsia="zh-CN"/>
        </w:rPr>
        <w:t>frequency</w:t>
      </w:r>
      <w:r w:rsidRPr="00C02509">
        <w:rPr>
          <w:rFonts w:eastAsiaTheme="minorEastAsia"/>
          <w:lang w:eastAsia="zh-CN"/>
        </w:rPr>
        <w:t xml:space="preserve"> is indicated in </w:t>
      </w:r>
      <w:r w:rsidRPr="00C02509">
        <w:rPr>
          <w:lang w:eastAsia="zh-CN"/>
        </w:rPr>
        <w:t>SIB</w:t>
      </w:r>
      <w:r w:rsidRPr="00C02509">
        <w:rPr>
          <w:rFonts w:eastAsiaTheme="minorEastAsia"/>
          <w:lang w:eastAsia="zh-CN"/>
        </w:rPr>
        <w:t>21</w:t>
      </w:r>
      <w:r w:rsidRPr="00C02509">
        <w:rPr>
          <w:lang w:eastAsia="zh-CN"/>
        </w:rPr>
        <w:t xml:space="preserve"> of the serving cell</w:t>
      </w:r>
      <w:r w:rsidRPr="00C02509">
        <w:rPr>
          <w:rFonts w:eastAsiaTheme="minorEastAsia"/>
          <w:lang w:eastAsia="zh-CN"/>
        </w:rPr>
        <w:t xml:space="preserve"> and the same</w:t>
      </w:r>
      <w:r w:rsidRPr="00C02509">
        <w:t xml:space="preserve"> MBS FSA</w:t>
      </w:r>
      <w:r w:rsidRPr="00C02509">
        <w:rPr>
          <w:rFonts w:eastAsiaTheme="minorEastAsia"/>
          <w:lang w:eastAsia="zh-CN"/>
        </w:rPr>
        <w:t xml:space="preserve">I(s) </w:t>
      </w:r>
      <w:r w:rsidRPr="00C02509">
        <w:rPr>
          <w:lang w:eastAsia="zh-CN"/>
        </w:rPr>
        <w:t>is</w:t>
      </w:r>
      <w:r w:rsidRPr="00C02509">
        <w:rPr>
          <w:rFonts w:eastAsiaTheme="minorEastAsia"/>
          <w:lang w:eastAsia="zh-CN"/>
        </w:rPr>
        <w:t xml:space="preserve"> also</w:t>
      </w:r>
      <w:r w:rsidRPr="00C02509">
        <w:rPr>
          <w:lang w:eastAsia="zh-CN"/>
        </w:rPr>
        <w:t xml:space="preserve"> indicated for this MBS broadcast service </w:t>
      </w:r>
      <w:r w:rsidRPr="00C02509">
        <w:rPr>
          <w:rFonts w:eastAsiaTheme="minorEastAsia"/>
          <w:lang w:eastAsia="zh-CN"/>
        </w:rPr>
        <w:t xml:space="preserve">in </w:t>
      </w:r>
      <w:r w:rsidRPr="00C02509">
        <w:rPr>
          <w:lang w:eastAsia="zh-CN"/>
        </w:rPr>
        <w:t>MBS User Service Description (USD)</w:t>
      </w:r>
      <w:r w:rsidRPr="00C02509">
        <w:rPr>
          <w:rFonts w:eastAsiaTheme="minorEastAsia"/>
          <w:lang w:eastAsia="zh-CN"/>
        </w:rPr>
        <w:t xml:space="preserve"> </w:t>
      </w:r>
      <w:r w:rsidRPr="00C02509">
        <w:t xml:space="preserve">as specified in </w:t>
      </w:r>
      <w:r w:rsidRPr="00C02509">
        <w:rPr>
          <w:rFonts w:eastAsiaTheme="minorEastAsia"/>
          <w:lang w:eastAsia="zh-CN"/>
        </w:rPr>
        <w:t>TS 26.346 [20],</w:t>
      </w:r>
      <w:r w:rsidRPr="00C02509">
        <w:rPr>
          <w:lang w:eastAsia="zh-CN"/>
        </w:rPr>
        <w:t xml:space="preserve"> or</w:t>
      </w:r>
    </w:p>
    <w:p w14:paraId="3F55B958" w14:textId="77777777" w:rsidR="00C02509" w:rsidRPr="00C02509" w:rsidRDefault="00C02509" w:rsidP="00C02509">
      <w:pPr>
        <w:pStyle w:val="B2"/>
        <w:rPr>
          <w:rFonts w:eastAsiaTheme="minorEastAsia"/>
          <w:lang w:eastAsia="zh-CN"/>
        </w:rPr>
      </w:pPr>
      <w:r w:rsidRPr="00C02509">
        <w:rPr>
          <w:lang w:eastAsia="zh-CN"/>
        </w:rPr>
        <w:t>-</w:t>
      </w:r>
      <w:r w:rsidRPr="00C02509">
        <w:rPr>
          <w:lang w:eastAsia="zh-CN"/>
        </w:rPr>
        <w:tab/>
        <w:t>SIB</w:t>
      </w:r>
      <w:r w:rsidRPr="00C02509">
        <w:rPr>
          <w:rFonts w:eastAsiaTheme="minorEastAsia"/>
          <w:lang w:eastAsia="zh-CN"/>
        </w:rPr>
        <w:t>21</w:t>
      </w:r>
      <w:r w:rsidRPr="00C02509">
        <w:rPr>
          <w:lang w:eastAsia="zh-CN"/>
        </w:rPr>
        <w:t xml:space="preserve"> is not provided in the serving cell and that frequency is included in the USD of this service</w:t>
      </w:r>
      <w:r w:rsidRPr="00C02509">
        <w:rPr>
          <w:rFonts w:eastAsiaTheme="minorEastAsia"/>
          <w:lang w:eastAsia="zh-CN"/>
        </w:rPr>
        <w:t xml:space="preserve">, </w:t>
      </w:r>
      <w:r w:rsidRPr="00C02509">
        <w:rPr>
          <w:lang w:eastAsia="zh-CN"/>
        </w:rPr>
        <w:t>or</w:t>
      </w:r>
    </w:p>
    <w:p w14:paraId="56B42D0C" w14:textId="77777777" w:rsidR="00C02509" w:rsidRPr="00C02509" w:rsidRDefault="00C02509" w:rsidP="00C02509">
      <w:pPr>
        <w:pStyle w:val="B2"/>
        <w:rPr>
          <w:rFonts w:eastAsiaTheme="minorEastAsia"/>
          <w:lang w:eastAsia="zh-CN"/>
        </w:rPr>
      </w:pPr>
      <w:r w:rsidRPr="00C02509">
        <w:rPr>
          <w:lang w:eastAsia="zh-CN"/>
        </w:rPr>
        <w:lastRenderedPageBreak/>
        <w:t>-</w:t>
      </w:r>
      <w:r w:rsidRPr="00C02509">
        <w:rPr>
          <w:lang w:eastAsia="zh-CN"/>
        </w:rPr>
        <w:tab/>
      </w:r>
      <w:r w:rsidRPr="00C02509">
        <w:rPr>
          <w:rFonts w:eastAsiaTheme="minorEastAsia"/>
          <w:lang w:eastAsia="zh-CN"/>
        </w:rPr>
        <w:t xml:space="preserve">SIB21 is provided in the serving cell but does not provide the frequency mapping for the concerned service, </w:t>
      </w:r>
      <w:r w:rsidRPr="00C02509">
        <w:rPr>
          <w:lang w:eastAsia="zh-CN"/>
        </w:rPr>
        <w:t>and that frequency is included in the USD of this service</w:t>
      </w:r>
      <w:r w:rsidRPr="00C02509">
        <w:rPr>
          <w:rFonts w:eastAsiaTheme="minorEastAsia"/>
          <w:lang w:eastAsia="zh-CN"/>
        </w:rPr>
        <w:t>.</w:t>
      </w:r>
    </w:p>
    <w:p w14:paraId="59311B85" w14:textId="77777777" w:rsidR="00C02509" w:rsidRPr="00C02509" w:rsidRDefault="00C02509" w:rsidP="00C02509">
      <w:pPr>
        <w:pStyle w:val="NO"/>
        <w:rPr>
          <w:rFonts w:eastAsiaTheme="minorEastAsia"/>
          <w:lang w:eastAsia="zh-CN"/>
        </w:rPr>
      </w:pPr>
      <w:r w:rsidRPr="00C02509">
        <w:rPr>
          <w:rFonts w:eastAsiaTheme="minorEastAsia"/>
          <w:lang w:eastAsia="zh-CN"/>
        </w:rPr>
        <w:t>NOTE 0g: It is up to UE implementation how to use information in USD to determine whether/how to do the frequency prioritization for specific frequency/frequencies included in USD.</w:t>
      </w:r>
    </w:p>
    <w:p w14:paraId="4BF9A850" w14:textId="14A2B532" w:rsidR="00C02509" w:rsidRDefault="00C02509" w:rsidP="00C02509">
      <w:pPr>
        <w:rPr>
          <w:ins w:id="18" w:author="Martin VAN DER ZEE" w:date="2022-07-27T14:12:00Z"/>
          <w:rFonts w:ascii="Times New Roman" w:eastAsiaTheme="minorEastAsia" w:hAnsi="Times New Roman"/>
          <w:lang w:eastAsia="zh-CN"/>
        </w:rPr>
      </w:pPr>
      <w:r w:rsidRPr="00C02509">
        <w:rPr>
          <w:rFonts w:ascii="Times New Roman" w:hAnsi="Times New Roman"/>
          <w:lang w:eastAsia="zh-CN"/>
        </w:rPr>
        <w:t xml:space="preserve">If the MBS </w:t>
      </w:r>
      <w:r w:rsidRPr="00C02509">
        <w:rPr>
          <w:rFonts w:ascii="Times New Roman" w:eastAsiaTheme="minorEastAsia" w:hAnsi="Times New Roman"/>
          <w:lang w:eastAsia="zh-CN"/>
        </w:rPr>
        <w:t xml:space="preserve">broadcast </w:t>
      </w:r>
      <w:r w:rsidRPr="00C02509">
        <w:rPr>
          <w:rFonts w:ascii="Times New Roman" w:hAnsi="Times New Roman"/>
          <w:lang w:eastAsia="zh-CN"/>
        </w:rPr>
        <w:t xml:space="preserve">capable UE is receiving or interested to receive an MBS broadcast service(s), the UE may consider cell reselection candidate frequencies </w:t>
      </w:r>
      <w:ins w:id="19" w:author="Martin VAN DER ZEE" w:date="2022-08-09T17:02:00Z">
        <w:r w:rsidR="0004266F">
          <w:rPr>
            <w:rFonts w:ascii="Times New Roman" w:hAnsi="Times New Roman"/>
            <w:lang w:eastAsia="zh-CN"/>
          </w:rPr>
          <w:t>on</w:t>
        </w:r>
      </w:ins>
      <w:del w:id="20" w:author="Martin VAN DER ZEE" w:date="2022-08-09T17:02:00Z">
        <w:r w:rsidRPr="00C02509" w:rsidDel="0004266F">
          <w:rPr>
            <w:rFonts w:ascii="Times New Roman" w:hAnsi="Times New Roman"/>
            <w:lang w:eastAsia="zh-CN"/>
          </w:rPr>
          <w:delText>at</w:delText>
        </w:r>
      </w:del>
      <w:r w:rsidRPr="00C02509">
        <w:rPr>
          <w:rFonts w:ascii="Times New Roman" w:hAnsi="Times New Roman"/>
          <w:lang w:eastAsia="zh-CN"/>
        </w:rPr>
        <w:t xml:space="preserve"> which it </w:t>
      </w:r>
      <w:proofErr w:type="spellStart"/>
      <w:r w:rsidRPr="00C02509">
        <w:rPr>
          <w:rFonts w:ascii="Times New Roman" w:hAnsi="Times New Roman"/>
          <w:lang w:eastAsia="zh-CN"/>
        </w:rPr>
        <w:t>can not</w:t>
      </w:r>
      <w:proofErr w:type="spellEnd"/>
      <w:r w:rsidRPr="00C02509">
        <w:rPr>
          <w:rFonts w:ascii="Times New Roman" w:hAnsi="Times New Roman"/>
          <w:lang w:eastAsia="zh-CN"/>
        </w:rPr>
        <w:t xml:space="preserve"> </w:t>
      </w:r>
      <w:ins w:id="21" w:author="Martin VAN DER ZEE" w:date="2022-08-09T17:02:00Z">
        <w:r w:rsidR="0004266F">
          <w:rPr>
            <w:rFonts w:ascii="Times New Roman" w:hAnsi="Times New Roman"/>
            <w:lang w:eastAsia="zh-CN"/>
          </w:rPr>
          <w:t xml:space="preserve">camp, but </w:t>
        </w:r>
      </w:ins>
      <w:ins w:id="22" w:author="Martin VAN DER ZEE" w:date="2022-08-10T05:29:00Z">
        <w:r w:rsidR="00C60BDB">
          <w:rPr>
            <w:rFonts w:ascii="Times New Roman" w:hAnsi="Times New Roman"/>
            <w:lang w:eastAsia="zh-CN"/>
          </w:rPr>
          <w:t xml:space="preserve">it </w:t>
        </w:r>
      </w:ins>
      <w:ins w:id="23" w:author="Martin VAN DER ZEE" w:date="2022-08-09T17:02:00Z">
        <w:r w:rsidR="0004266F">
          <w:rPr>
            <w:rFonts w:ascii="Times New Roman" w:hAnsi="Times New Roman"/>
            <w:lang w:eastAsia="zh-CN"/>
          </w:rPr>
          <w:t xml:space="preserve">can </w:t>
        </w:r>
      </w:ins>
      <w:r w:rsidRPr="00C02509">
        <w:rPr>
          <w:rFonts w:ascii="Times New Roman" w:hAnsi="Times New Roman"/>
          <w:lang w:eastAsia="zh-CN"/>
        </w:rPr>
        <w:t>receive the MBS</w:t>
      </w:r>
      <w:r w:rsidRPr="00C02509">
        <w:rPr>
          <w:rFonts w:ascii="Times New Roman" w:eastAsiaTheme="minorEastAsia" w:hAnsi="Times New Roman"/>
          <w:lang w:eastAsia="zh-CN"/>
        </w:rPr>
        <w:t xml:space="preserve"> </w:t>
      </w:r>
      <w:r w:rsidRPr="00C02509">
        <w:rPr>
          <w:rFonts w:ascii="Times New Roman" w:hAnsi="Times New Roman"/>
          <w:lang w:eastAsia="zh-CN"/>
        </w:rPr>
        <w:t xml:space="preserve">broadcast service to be of the lowest priority during the MBS </w:t>
      </w:r>
      <w:r w:rsidRPr="00C02509">
        <w:rPr>
          <w:rFonts w:ascii="Times New Roman" w:eastAsiaTheme="minorEastAsia" w:hAnsi="Times New Roman"/>
          <w:lang w:eastAsia="zh-CN"/>
        </w:rPr>
        <w:t xml:space="preserve">broadcast </w:t>
      </w:r>
      <w:r w:rsidRPr="00C02509">
        <w:rPr>
          <w:rFonts w:ascii="Times New Roman" w:hAnsi="Times New Roman"/>
          <w:lang w:eastAsia="zh-CN"/>
        </w:rPr>
        <w:t xml:space="preserve">session </w:t>
      </w:r>
      <w:r w:rsidRPr="00C02509">
        <w:rPr>
          <w:rFonts w:ascii="Times New Roman" w:hAnsi="Times New Roman"/>
        </w:rPr>
        <w:t>as specified in TS 38.3</w:t>
      </w:r>
      <w:r w:rsidRPr="00C02509">
        <w:rPr>
          <w:rFonts w:ascii="Times New Roman" w:eastAsiaTheme="minorEastAsia" w:hAnsi="Times New Roman"/>
          <w:lang w:eastAsia="zh-CN"/>
        </w:rPr>
        <w:t>00</w:t>
      </w:r>
      <w:r w:rsidRPr="00C02509">
        <w:rPr>
          <w:rFonts w:ascii="Times New Roman" w:hAnsi="Times New Roman"/>
          <w:lang w:eastAsia="zh-CN"/>
        </w:rPr>
        <w:t xml:space="preserve"> [2]</w:t>
      </w:r>
      <w:r w:rsidRPr="00C02509">
        <w:rPr>
          <w:rFonts w:ascii="Times New Roman" w:eastAsiaTheme="minorEastAsia" w:hAnsi="Times New Roman"/>
          <w:lang w:eastAsia="zh-CN"/>
        </w:rPr>
        <w:t xml:space="preserve">, as long as the </w:t>
      </w:r>
      <w:r w:rsidRPr="00C02509">
        <w:rPr>
          <w:rFonts w:ascii="Times New Roman" w:hAnsi="Times New Roman"/>
        </w:rPr>
        <w:t>SIB20 is provided by</w:t>
      </w:r>
      <w:r w:rsidRPr="00C02509">
        <w:rPr>
          <w:rFonts w:ascii="Times New Roman" w:eastAsiaTheme="minorEastAsia" w:hAnsi="Times New Roman"/>
          <w:lang w:eastAsia="zh-CN"/>
        </w:rPr>
        <w:t xml:space="preserve"> the cell on the MBS frequency </w:t>
      </w:r>
      <w:del w:id="24" w:author="Martin VAN DER ZEE" w:date="2022-07-27T13:41:00Z">
        <w:r w:rsidRPr="00C02509" w:rsidDel="00C02509">
          <w:rPr>
            <w:rFonts w:ascii="Times New Roman" w:eastAsiaTheme="minorEastAsia" w:hAnsi="Times New Roman"/>
            <w:lang w:eastAsia="zh-CN"/>
          </w:rPr>
          <w:delText xml:space="preserve">which the UE monitors </w:delText>
        </w:r>
      </w:del>
      <w:r w:rsidRPr="00C02509">
        <w:rPr>
          <w:rFonts w:ascii="Times New Roman" w:eastAsiaTheme="minorEastAsia" w:hAnsi="Times New Roman"/>
          <w:lang w:eastAsia="zh-CN"/>
        </w:rPr>
        <w:t>and as long as the condition 2) above is fulfilled for the serving cell.</w:t>
      </w:r>
    </w:p>
    <w:p w14:paraId="6B193439" w14:textId="2FF016F9" w:rsidR="007E3CE0" w:rsidRPr="00823058" w:rsidRDefault="007E3CE0" w:rsidP="0004266F">
      <w:pPr>
        <w:pStyle w:val="NO"/>
        <w:rPr>
          <w:rFonts w:eastAsia="Malgun Gothic"/>
          <w:lang w:eastAsia="zh-CN"/>
        </w:rPr>
      </w:pPr>
      <w:ins w:id="25" w:author="Martin VAN DER ZEE" w:date="2022-07-27T14:13:00Z">
        <w:r>
          <w:rPr>
            <w:rFonts w:eastAsia="Malgun Gothic"/>
            <w:lang w:eastAsia="zh-CN"/>
          </w:rPr>
          <w:t xml:space="preserve">NOTE 0h: </w:t>
        </w:r>
      </w:ins>
      <w:ins w:id="26" w:author="Martin VAN DER ZEE" w:date="2022-08-09T17:04:00Z">
        <w:r w:rsidR="0004266F">
          <w:rPr>
            <w:rFonts w:eastAsia="Malgun Gothic"/>
            <w:lang w:eastAsia="zh-CN"/>
          </w:rPr>
          <w:t xml:space="preserve">The frequency on which the UE cannot camp, can for example be a downlink only frequency </w:t>
        </w:r>
      </w:ins>
      <w:ins w:id="27" w:author="Martin VAN DER ZEE" w:date="2022-07-27T14:13:00Z">
        <w:r w:rsidRPr="007E3CE0">
          <w:rPr>
            <w:rFonts w:eastAsia="Malgun Gothic"/>
            <w:lang w:eastAsia="zh-CN"/>
          </w:rPr>
          <w:t xml:space="preserve">or belong to a PLMN different from </w:t>
        </w:r>
      </w:ins>
      <w:ins w:id="28" w:author="Martin VAN DER ZEE" w:date="2022-08-09T16:49:00Z">
        <w:r w:rsidR="00023E96">
          <w:rPr>
            <w:rFonts w:eastAsia="Malgun Gothic"/>
            <w:lang w:eastAsia="zh-CN"/>
          </w:rPr>
          <w:t xml:space="preserve">the </w:t>
        </w:r>
      </w:ins>
      <w:ins w:id="29" w:author="Martin VAN DER ZEE" w:date="2022-07-27T14:13:00Z">
        <w:r w:rsidRPr="007E3CE0">
          <w:rPr>
            <w:rFonts w:eastAsia="Malgun Gothic"/>
            <w:lang w:eastAsia="zh-CN"/>
          </w:rPr>
          <w:t>UE's registered PLMN</w:t>
        </w:r>
      </w:ins>
      <w:ins w:id="30" w:author="Martin VAN DER ZEE" w:date="2022-08-09T17:05:00Z">
        <w:r w:rsidR="0004266F">
          <w:rPr>
            <w:rFonts w:eastAsia="Malgun Gothic"/>
            <w:lang w:eastAsia="zh-CN"/>
          </w:rPr>
          <w:t xml:space="preserve">. </w:t>
        </w:r>
      </w:ins>
      <w:ins w:id="31" w:author="Martin VAN DER ZEE" w:date="2022-08-09T17:06:00Z">
        <w:r w:rsidR="0004266F">
          <w:rPr>
            <w:rFonts w:eastAsia="Malgun Gothic"/>
            <w:lang w:eastAsia="zh-CN"/>
          </w:rPr>
          <w:t xml:space="preserve">In such cases the UE </w:t>
        </w:r>
      </w:ins>
      <w:ins w:id="32" w:author="Martin VAN DER ZEE" w:date="2022-08-10T05:30:00Z">
        <w:r w:rsidR="005471CE">
          <w:rPr>
            <w:rFonts w:eastAsia="Malgun Gothic"/>
            <w:lang w:eastAsia="zh-CN"/>
          </w:rPr>
          <w:t xml:space="preserve">may </w:t>
        </w:r>
      </w:ins>
      <w:ins w:id="33" w:author="Martin VAN DER ZEE" w:date="2022-08-09T17:06:00Z">
        <w:r w:rsidR="0004266F">
          <w:rPr>
            <w:rFonts w:eastAsia="Malgun Gothic"/>
            <w:lang w:eastAsia="zh-CN"/>
          </w:rPr>
          <w:t>receive MBS broadcast service from a non-serving frequency.</w:t>
        </w:r>
      </w:ins>
    </w:p>
    <w:p w14:paraId="51E31D08" w14:textId="77777777" w:rsidR="00126975" w:rsidRPr="007E15DB" w:rsidRDefault="00126975" w:rsidP="00126975">
      <w:pPr>
        <w:widowControl w:val="0"/>
        <w:spacing w:before="120" w:after="120"/>
      </w:pPr>
      <w:r w:rsidRPr="005E7DF7">
        <w:rPr>
          <w:sz w:val="16"/>
          <w:highlight w:val="yellow"/>
        </w:rPr>
        <w:t>&lt;TEXT OMITTED&gt;</w:t>
      </w:r>
    </w:p>
    <w:sectPr w:rsidR="00126975" w:rsidRPr="007E15DB" w:rsidSect="001069AD">
      <w:footerReference w:type="default" r:id="rId1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A40397" w14:textId="77777777" w:rsidR="00050944" w:rsidRDefault="00050944">
      <w:r>
        <w:separator/>
      </w:r>
    </w:p>
  </w:endnote>
  <w:endnote w:type="continuationSeparator" w:id="0">
    <w:p w14:paraId="2DCE463D" w14:textId="77777777" w:rsidR="00050944" w:rsidRDefault="000509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BD036" w14:textId="77777777" w:rsidR="00A64957" w:rsidRDefault="00A64957" w:rsidP="00730790">
    <w:pPr>
      <w:pStyle w:val="Footer"/>
      <w:jc w:val="center"/>
    </w:pPr>
    <w:r>
      <w:rPr>
        <w:rStyle w:val="PageNumber"/>
      </w:rPr>
      <w:fldChar w:fldCharType="begin"/>
    </w:r>
    <w:r>
      <w:rPr>
        <w:rStyle w:val="PageNumber"/>
      </w:rPr>
      <w:instrText xml:space="preserve"> PAGE </w:instrText>
    </w:r>
    <w:r>
      <w:rPr>
        <w:rStyle w:val="PageNumber"/>
      </w:rPr>
      <w:fldChar w:fldCharType="separate"/>
    </w:r>
    <w:r w:rsidR="006D1813">
      <w:rPr>
        <w:rStyle w:val="PageNumber"/>
        <w:noProof/>
      </w:rPr>
      <w:t>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9E1D7E" w14:textId="77777777" w:rsidR="00050944" w:rsidRDefault="00050944">
      <w:r>
        <w:separator/>
      </w:r>
    </w:p>
  </w:footnote>
  <w:footnote w:type="continuationSeparator" w:id="0">
    <w:p w14:paraId="11798705" w14:textId="77777777" w:rsidR="00050944" w:rsidRDefault="0005094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DD7720"/>
    <w:multiLevelType w:val="hybridMultilevel"/>
    <w:tmpl w:val="C9E29BD8"/>
    <w:lvl w:ilvl="0" w:tplc="20000001">
      <w:start w:val="1"/>
      <w:numFmt w:val="bullet"/>
      <w:lvlText w:val=""/>
      <w:lvlJc w:val="left"/>
      <w:pPr>
        <w:ind w:left="1080" w:hanging="360"/>
      </w:pPr>
      <w:rPr>
        <w:rFonts w:ascii="Symbol" w:hAnsi="Symbol"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1" w15:restartNumberingAfterBreak="0">
    <w:nsid w:val="04210B23"/>
    <w:multiLevelType w:val="multilevel"/>
    <w:tmpl w:val="04210B2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80B381C"/>
    <w:multiLevelType w:val="hybridMultilevel"/>
    <w:tmpl w:val="8390A5B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2CD946C6"/>
    <w:multiLevelType w:val="hybridMultilevel"/>
    <w:tmpl w:val="A3B010F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36010ADE"/>
    <w:multiLevelType w:val="hybridMultilevel"/>
    <w:tmpl w:val="DFA8ED74"/>
    <w:lvl w:ilvl="0" w:tplc="092E9786">
      <w:start w:val="1"/>
      <w:numFmt w:val="decimal"/>
      <w:lvlText w:val="[%1]"/>
      <w:lvlJc w:val="left"/>
      <w:pPr>
        <w:tabs>
          <w:tab w:val="num" w:pos="360"/>
        </w:tabs>
        <w:ind w:left="357" w:hanging="357"/>
      </w:pPr>
      <w:rPr>
        <w:rFonts w:hint="default"/>
        <w:i w:val="0"/>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3AD94E9D"/>
    <w:multiLevelType w:val="hybridMultilevel"/>
    <w:tmpl w:val="6BAE761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427D6525"/>
    <w:multiLevelType w:val="hybridMultilevel"/>
    <w:tmpl w:val="159077B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50BA264E"/>
    <w:multiLevelType w:val="multilevel"/>
    <w:tmpl w:val="40F67FEC"/>
    <w:lvl w:ilvl="0">
      <w:start w:val="1"/>
      <w:numFmt w:val="decimal"/>
      <w:pStyle w:val="Heading1"/>
      <w:lvlText w:val="%1"/>
      <w:lvlJc w:val="left"/>
      <w:pPr>
        <w:tabs>
          <w:tab w:val="num" w:pos="432"/>
        </w:tabs>
        <w:ind w:left="432" w:hanging="432"/>
      </w:pPr>
      <w:rPr>
        <w:rFonts w:hint="default"/>
        <w:b/>
        <w:lang w:val="en-US"/>
      </w:rPr>
    </w:lvl>
    <w:lvl w:ilvl="1">
      <w:start w:val="1"/>
      <w:numFmt w:val="decimal"/>
      <w:pStyle w:val="Heading2"/>
      <w:lvlText w:val="%1.%2"/>
      <w:lvlJc w:val="left"/>
      <w:pPr>
        <w:tabs>
          <w:tab w:val="num" w:pos="763"/>
        </w:tabs>
        <w:ind w:left="763"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563914D0"/>
    <w:multiLevelType w:val="hybridMultilevel"/>
    <w:tmpl w:val="5792E78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66355E4F"/>
    <w:multiLevelType w:val="hybridMultilevel"/>
    <w:tmpl w:val="7BFC020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6D4826B2"/>
    <w:multiLevelType w:val="hybridMultilevel"/>
    <w:tmpl w:val="614C29F6"/>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70146DC0"/>
    <w:multiLevelType w:val="multilevel"/>
    <w:tmpl w:val="70146DC0"/>
    <w:lvl w:ilvl="0">
      <w:start w:val="1"/>
      <w:numFmt w:val="bullet"/>
      <w:pStyle w:val="Agreement"/>
      <w:lvlText w:val=""/>
      <w:lvlJc w:val="left"/>
      <w:pPr>
        <w:tabs>
          <w:tab w:val="left" w:pos="-31680"/>
        </w:tabs>
        <w:ind w:left="-32399" w:hanging="360"/>
      </w:pPr>
      <w:rPr>
        <w:rFonts w:ascii="Symbol" w:hAnsi="Symbol" w:hint="default"/>
        <w:b/>
        <w:i w:val="0"/>
        <w:color w:val="auto"/>
        <w:sz w:val="22"/>
      </w:rPr>
    </w:lvl>
    <w:lvl w:ilvl="1">
      <w:start w:val="1"/>
      <w:numFmt w:val="bullet"/>
      <w:lvlText w:val="o"/>
      <w:lvlJc w:val="left"/>
      <w:pPr>
        <w:tabs>
          <w:tab w:val="left" w:pos="-31680"/>
        </w:tabs>
        <w:ind w:left="-32578" w:hanging="360"/>
      </w:pPr>
      <w:rPr>
        <w:rFonts w:ascii="Courier New" w:hAnsi="Courier New" w:cs="Courier New" w:hint="default"/>
      </w:rPr>
    </w:lvl>
    <w:lvl w:ilvl="2">
      <w:start w:val="1"/>
      <w:numFmt w:val="bullet"/>
      <w:lvlText w:val=""/>
      <w:lvlJc w:val="left"/>
      <w:pPr>
        <w:tabs>
          <w:tab w:val="left" w:pos="-31680"/>
        </w:tabs>
        <w:ind w:left="-31858" w:hanging="360"/>
      </w:pPr>
      <w:rPr>
        <w:rFonts w:ascii="Wingdings" w:hAnsi="Wingdings" w:hint="default"/>
      </w:rPr>
    </w:lvl>
    <w:lvl w:ilvl="3">
      <w:start w:val="1"/>
      <w:numFmt w:val="bullet"/>
      <w:lvlText w:val=""/>
      <w:lvlJc w:val="left"/>
      <w:pPr>
        <w:tabs>
          <w:tab w:val="left" w:pos="-31138"/>
        </w:tabs>
        <w:ind w:left="-31138" w:hanging="360"/>
      </w:pPr>
      <w:rPr>
        <w:rFonts w:ascii="Symbol" w:hAnsi="Symbol" w:hint="default"/>
      </w:rPr>
    </w:lvl>
    <w:lvl w:ilvl="4">
      <w:start w:val="1"/>
      <w:numFmt w:val="bullet"/>
      <w:lvlText w:val="o"/>
      <w:lvlJc w:val="left"/>
      <w:pPr>
        <w:tabs>
          <w:tab w:val="left" w:pos="-30418"/>
        </w:tabs>
        <w:ind w:left="-30418" w:hanging="360"/>
      </w:pPr>
      <w:rPr>
        <w:rFonts w:ascii="Courier New" w:hAnsi="Courier New" w:cs="Courier New" w:hint="default"/>
      </w:rPr>
    </w:lvl>
    <w:lvl w:ilvl="5">
      <w:start w:val="1"/>
      <w:numFmt w:val="bullet"/>
      <w:lvlText w:val=""/>
      <w:lvlJc w:val="left"/>
      <w:pPr>
        <w:tabs>
          <w:tab w:val="left" w:pos="-29698"/>
        </w:tabs>
        <w:ind w:left="-29698" w:hanging="360"/>
      </w:pPr>
      <w:rPr>
        <w:rFonts w:ascii="Wingdings" w:hAnsi="Wingdings" w:hint="default"/>
      </w:rPr>
    </w:lvl>
    <w:lvl w:ilvl="6">
      <w:start w:val="1"/>
      <w:numFmt w:val="bullet"/>
      <w:lvlText w:val=""/>
      <w:lvlJc w:val="left"/>
      <w:pPr>
        <w:tabs>
          <w:tab w:val="left" w:pos="-28978"/>
        </w:tabs>
        <w:ind w:left="-28978" w:hanging="360"/>
      </w:pPr>
      <w:rPr>
        <w:rFonts w:ascii="Symbol" w:hAnsi="Symbol" w:hint="default"/>
      </w:rPr>
    </w:lvl>
    <w:lvl w:ilvl="7">
      <w:start w:val="1"/>
      <w:numFmt w:val="bullet"/>
      <w:lvlText w:val="o"/>
      <w:lvlJc w:val="left"/>
      <w:pPr>
        <w:tabs>
          <w:tab w:val="left" w:pos="-28258"/>
        </w:tabs>
        <w:ind w:left="-28258" w:hanging="360"/>
      </w:pPr>
      <w:rPr>
        <w:rFonts w:ascii="Courier New" w:hAnsi="Courier New" w:cs="Courier New" w:hint="default"/>
      </w:rPr>
    </w:lvl>
    <w:lvl w:ilvl="8">
      <w:start w:val="1"/>
      <w:numFmt w:val="bullet"/>
      <w:lvlText w:val=""/>
      <w:lvlJc w:val="left"/>
      <w:pPr>
        <w:tabs>
          <w:tab w:val="left" w:pos="-27538"/>
        </w:tabs>
        <w:ind w:left="-27538" w:hanging="360"/>
      </w:pPr>
      <w:rPr>
        <w:rFonts w:ascii="Wingdings" w:hAnsi="Wingdings" w:hint="default"/>
      </w:rPr>
    </w:lvl>
  </w:abstractNum>
  <w:abstractNum w:abstractNumId="13" w15:restartNumberingAfterBreak="0">
    <w:nsid w:val="752F4C15"/>
    <w:multiLevelType w:val="multilevel"/>
    <w:tmpl w:val="752F4C1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7AE33C18"/>
    <w:multiLevelType w:val="hybridMultilevel"/>
    <w:tmpl w:val="30D26F16"/>
    <w:lvl w:ilvl="0" w:tplc="ED36C4C8">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7F466C00"/>
    <w:multiLevelType w:val="hybridMultilevel"/>
    <w:tmpl w:val="1F80CBF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5"/>
  </w:num>
  <w:num w:numId="2">
    <w:abstractNumId w:val="8"/>
  </w:num>
  <w:num w:numId="3">
    <w:abstractNumId w:val="12"/>
  </w:num>
  <w:num w:numId="4">
    <w:abstractNumId w:val="1"/>
  </w:num>
  <w:num w:numId="5">
    <w:abstractNumId w:val="3"/>
  </w:num>
  <w:num w:numId="6">
    <w:abstractNumId w:val="13"/>
  </w:num>
  <w:num w:numId="7">
    <w:abstractNumId w:val="4"/>
  </w:num>
  <w:num w:numId="8">
    <w:abstractNumId w:val="0"/>
  </w:num>
  <w:num w:numId="9">
    <w:abstractNumId w:val="15"/>
  </w:num>
  <w:num w:numId="10">
    <w:abstractNumId w:val="9"/>
  </w:num>
  <w:num w:numId="11">
    <w:abstractNumId w:val="2"/>
  </w:num>
  <w:num w:numId="12">
    <w:abstractNumId w:val="6"/>
  </w:num>
  <w:num w:numId="13">
    <w:abstractNumId w:val="11"/>
  </w:num>
  <w:num w:numId="14">
    <w:abstractNumId w:val="7"/>
  </w:num>
  <w:num w:numId="15">
    <w:abstractNumId w:val="10"/>
  </w:num>
  <w:num w:numId="16">
    <w:abstractNumId w:val="14"/>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Martin">
    <w15:presenceInfo w15:providerId="None" w15:userId="Ericsson Martin"/>
  </w15:person>
  <w15:person w15:author="Martin VAN DER ZEE">
    <w15:presenceInfo w15:providerId="None" w15:userId="Martin VAN DER ZE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oofState w:spelling="clean" w:grammar="clean"/>
  <w:trackRevisions/>
  <w:defaultTabStop w:val="720"/>
  <w:characterSpacingControl w:val="doNotCompress"/>
  <w:hdrShapeDefaults>
    <o:shapedefaults v:ext="edit" spidmax="34817">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4C28"/>
    <w:rsid w:val="0000288C"/>
    <w:rsid w:val="000028DD"/>
    <w:rsid w:val="0000311A"/>
    <w:rsid w:val="0000455C"/>
    <w:rsid w:val="000059B7"/>
    <w:rsid w:val="00006CE2"/>
    <w:rsid w:val="00011902"/>
    <w:rsid w:val="00012285"/>
    <w:rsid w:val="00013C93"/>
    <w:rsid w:val="00014033"/>
    <w:rsid w:val="00020287"/>
    <w:rsid w:val="00020FFE"/>
    <w:rsid w:val="0002181B"/>
    <w:rsid w:val="00023E96"/>
    <w:rsid w:val="00025D90"/>
    <w:rsid w:val="00027BEA"/>
    <w:rsid w:val="000343D3"/>
    <w:rsid w:val="000362CF"/>
    <w:rsid w:val="0004162A"/>
    <w:rsid w:val="0004266F"/>
    <w:rsid w:val="000464BA"/>
    <w:rsid w:val="0004760F"/>
    <w:rsid w:val="00050944"/>
    <w:rsid w:val="00054991"/>
    <w:rsid w:val="000559F7"/>
    <w:rsid w:val="0005707A"/>
    <w:rsid w:val="00061674"/>
    <w:rsid w:val="00063945"/>
    <w:rsid w:val="00063B8B"/>
    <w:rsid w:val="00064C83"/>
    <w:rsid w:val="000677EA"/>
    <w:rsid w:val="00067C06"/>
    <w:rsid w:val="00070C3F"/>
    <w:rsid w:val="00071DA6"/>
    <w:rsid w:val="0007655C"/>
    <w:rsid w:val="00080B58"/>
    <w:rsid w:val="00080D29"/>
    <w:rsid w:val="00081027"/>
    <w:rsid w:val="0008321E"/>
    <w:rsid w:val="0008686B"/>
    <w:rsid w:val="000912D2"/>
    <w:rsid w:val="000929D8"/>
    <w:rsid w:val="0009603A"/>
    <w:rsid w:val="000A20E0"/>
    <w:rsid w:val="000A360E"/>
    <w:rsid w:val="000A7088"/>
    <w:rsid w:val="000A7328"/>
    <w:rsid w:val="000A787E"/>
    <w:rsid w:val="000B2100"/>
    <w:rsid w:val="000B2484"/>
    <w:rsid w:val="000B2AED"/>
    <w:rsid w:val="000B47D4"/>
    <w:rsid w:val="000B593C"/>
    <w:rsid w:val="000C0661"/>
    <w:rsid w:val="000C2CCE"/>
    <w:rsid w:val="000C3430"/>
    <w:rsid w:val="000C4330"/>
    <w:rsid w:val="000C6C63"/>
    <w:rsid w:val="000D1253"/>
    <w:rsid w:val="000D2C35"/>
    <w:rsid w:val="000E2DC8"/>
    <w:rsid w:val="000E47A9"/>
    <w:rsid w:val="000E6807"/>
    <w:rsid w:val="000E74A7"/>
    <w:rsid w:val="000F2D1B"/>
    <w:rsid w:val="00104ACF"/>
    <w:rsid w:val="00104B6A"/>
    <w:rsid w:val="00104C28"/>
    <w:rsid w:val="001065E3"/>
    <w:rsid w:val="001069AD"/>
    <w:rsid w:val="00106C7C"/>
    <w:rsid w:val="001119D7"/>
    <w:rsid w:val="00111AA3"/>
    <w:rsid w:val="00113632"/>
    <w:rsid w:val="00113D12"/>
    <w:rsid w:val="00116F90"/>
    <w:rsid w:val="00116FEC"/>
    <w:rsid w:val="00120851"/>
    <w:rsid w:val="00120D47"/>
    <w:rsid w:val="00122AD2"/>
    <w:rsid w:val="001258A5"/>
    <w:rsid w:val="0012595D"/>
    <w:rsid w:val="00126975"/>
    <w:rsid w:val="00127D2C"/>
    <w:rsid w:val="001308CD"/>
    <w:rsid w:val="00130F86"/>
    <w:rsid w:val="00131FBE"/>
    <w:rsid w:val="00135810"/>
    <w:rsid w:val="00135EC3"/>
    <w:rsid w:val="0013686C"/>
    <w:rsid w:val="00136C0C"/>
    <w:rsid w:val="00137BF1"/>
    <w:rsid w:val="001405E9"/>
    <w:rsid w:val="00141033"/>
    <w:rsid w:val="001412DA"/>
    <w:rsid w:val="00141635"/>
    <w:rsid w:val="001418FF"/>
    <w:rsid w:val="00143DE0"/>
    <w:rsid w:val="001460AC"/>
    <w:rsid w:val="00147469"/>
    <w:rsid w:val="00147E07"/>
    <w:rsid w:val="00150EAC"/>
    <w:rsid w:val="0015199E"/>
    <w:rsid w:val="00162387"/>
    <w:rsid w:val="00164767"/>
    <w:rsid w:val="001648FB"/>
    <w:rsid w:val="001659F2"/>
    <w:rsid w:val="00172C20"/>
    <w:rsid w:val="00173FD7"/>
    <w:rsid w:val="0018431E"/>
    <w:rsid w:val="001845B1"/>
    <w:rsid w:val="00191C5C"/>
    <w:rsid w:val="001924B7"/>
    <w:rsid w:val="001924EE"/>
    <w:rsid w:val="00192610"/>
    <w:rsid w:val="00194E7F"/>
    <w:rsid w:val="001964B3"/>
    <w:rsid w:val="001A241E"/>
    <w:rsid w:val="001A3300"/>
    <w:rsid w:val="001A7903"/>
    <w:rsid w:val="001A7BB7"/>
    <w:rsid w:val="001B1926"/>
    <w:rsid w:val="001B241A"/>
    <w:rsid w:val="001B303C"/>
    <w:rsid w:val="001B5A6D"/>
    <w:rsid w:val="001C0ADE"/>
    <w:rsid w:val="001C6BCF"/>
    <w:rsid w:val="001D01C0"/>
    <w:rsid w:val="001D2D22"/>
    <w:rsid w:val="001D5744"/>
    <w:rsid w:val="001D5EC7"/>
    <w:rsid w:val="001E6A9C"/>
    <w:rsid w:val="001F13E9"/>
    <w:rsid w:val="001F18E7"/>
    <w:rsid w:val="001F5CA1"/>
    <w:rsid w:val="001F6FEF"/>
    <w:rsid w:val="002013B3"/>
    <w:rsid w:val="002114D0"/>
    <w:rsid w:val="00211629"/>
    <w:rsid w:val="00212767"/>
    <w:rsid w:val="002129BC"/>
    <w:rsid w:val="00215290"/>
    <w:rsid w:val="00215AB2"/>
    <w:rsid w:val="00217ECC"/>
    <w:rsid w:val="00225E2B"/>
    <w:rsid w:val="00226C55"/>
    <w:rsid w:val="0023429F"/>
    <w:rsid w:val="002351BB"/>
    <w:rsid w:val="00236881"/>
    <w:rsid w:val="00237DA0"/>
    <w:rsid w:val="00241371"/>
    <w:rsid w:val="00241971"/>
    <w:rsid w:val="00244267"/>
    <w:rsid w:val="002500A8"/>
    <w:rsid w:val="00250587"/>
    <w:rsid w:val="00260EC7"/>
    <w:rsid w:val="002733D0"/>
    <w:rsid w:val="00273C32"/>
    <w:rsid w:val="00274E81"/>
    <w:rsid w:val="00281BCA"/>
    <w:rsid w:val="00283532"/>
    <w:rsid w:val="00283E2E"/>
    <w:rsid w:val="00286831"/>
    <w:rsid w:val="0028711E"/>
    <w:rsid w:val="00290477"/>
    <w:rsid w:val="002950E1"/>
    <w:rsid w:val="00295270"/>
    <w:rsid w:val="00295E43"/>
    <w:rsid w:val="00297106"/>
    <w:rsid w:val="002971AA"/>
    <w:rsid w:val="002A16F8"/>
    <w:rsid w:val="002A2E7B"/>
    <w:rsid w:val="002A70F0"/>
    <w:rsid w:val="002B1EE7"/>
    <w:rsid w:val="002C1EF6"/>
    <w:rsid w:val="002C4082"/>
    <w:rsid w:val="002C584A"/>
    <w:rsid w:val="002C6AEE"/>
    <w:rsid w:val="002D6759"/>
    <w:rsid w:val="002E0414"/>
    <w:rsid w:val="002E083F"/>
    <w:rsid w:val="002E1A79"/>
    <w:rsid w:val="002E4760"/>
    <w:rsid w:val="002F3825"/>
    <w:rsid w:val="002F4578"/>
    <w:rsid w:val="002F703D"/>
    <w:rsid w:val="002F7D3E"/>
    <w:rsid w:val="0030189C"/>
    <w:rsid w:val="00306D5D"/>
    <w:rsid w:val="00310765"/>
    <w:rsid w:val="00314A99"/>
    <w:rsid w:val="003177BB"/>
    <w:rsid w:val="00321A47"/>
    <w:rsid w:val="00322341"/>
    <w:rsid w:val="00324C91"/>
    <w:rsid w:val="0032761C"/>
    <w:rsid w:val="0033189C"/>
    <w:rsid w:val="003347D5"/>
    <w:rsid w:val="00336C95"/>
    <w:rsid w:val="0034374B"/>
    <w:rsid w:val="00345CD1"/>
    <w:rsid w:val="00352BFE"/>
    <w:rsid w:val="0035547C"/>
    <w:rsid w:val="00361092"/>
    <w:rsid w:val="003730EF"/>
    <w:rsid w:val="0037552C"/>
    <w:rsid w:val="0037629E"/>
    <w:rsid w:val="0037719E"/>
    <w:rsid w:val="003807C7"/>
    <w:rsid w:val="00383177"/>
    <w:rsid w:val="00387975"/>
    <w:rsid w:val="00393247"/>
    <w:rsid w:val="00395015"/>
    <w:rsid w:val="003A5C51"/>
    <w:rsid w:val="003A6163"/>
    <w:rsid w:val="003B5CD6"/>
    <w:rsid w:val="003C1556"/>
    <w:rsid w:val="003C1C5D"/>
    <w:rsid w:val="003C50C2"/>
    <w:rsid w:val="003C51C5"/>
    <w:rsid w:val="003D04A8"/>
    <w:rsid w:val="003D09AA"/>
    <w:rsid w:val="003D49F3"/>
    <w:rsid w:val="003D7733"/>
    <w:rsid w:val="003E502D"/>
    <w:rsid w:val="003E7AF9"/>
    <w:rsid w:val="003F1487"/>
    <w:rsid w:val="003F1522"/>
    <w:rsid w:val="003F191A"/>
    <w:rsid w:val="003F2284"/>
    <w:rsid w:val="003F30D6"/>
    <w:rsid w:val="003F697E"/>
    <w:rsid w:val="003F7F9E"/>
    <w:rsid w:val="00401136"/>
    <w:rsid w:val="00403769"/>
    <w:rsid w:val="004063A4"/>
    <w:rsid w:val="00406447"/>
    <w:rsid w:val="004074EE"/>
    <w:rsid w:val="004077CE"/>
    <w:rsid w:val="00411F7D"/>
    <w:rsid w:val="00412CF8"/>
    <w:rsid w:val="004132AD"/>
    <w:rsid w:val="00413B0F"/>
    <w:rsid w:val="00415988"/>
    <w:rsid w:val="004163CF"/>
    <w:rsid w:val="0041785F"/>
    <w:rsid w:val="00432CCD"/>
    <w:rsid w:val="00432CE1"/>
    <w:rsid w:val="00434E88"/>
    <w:rsid w:val="0043515D"/>
    <w:rsid w:val="0043788C"/>
    <w:rsid w:val="00445733"/>
    <w:rsid w:val="00445F25"/>
    <w:rsid w:val="00445FD8"/>
    <w:rsid w:val="00446BDF"/>
    <w:rsid w:val="00447C05"/>
    <w:rsid w:val="00451134"/>
    <w:rsid w:val="00451A3A"/>
    <w:rsid w:val="00453546"/>
    <w:rsid w:val="00455C91"/>
    <w:rsid w:val="004618E4"/>
    <w:rsid w:val="00462E26"/>
    <w:rsid w:val="00465DAE"/>
    <w:rsid w:val="004661AB"/>
    <w:rsid w:val="0047097D"/>
    <w:rsid w:val="00482878"/>
    <w:rsid w:val="0048287D"/>
    <w:rsid w:val="0048475F"/>
    <w:rsid w:val="00491971"/>
    <w:rsid w:val="00491C79"/>
    <w:rsid w:val="004976F2"/>
    <w:rsid w:val="004A4681"/>
    <w:rsid w:val="004A5FD9"/>
    <w:rsid w:val="004A7071"/>
    <w:rsid w:val="004B0216"/>
    <w:rsid w:val="004B10DE"/>
    <w:rsid w:val="004B17E2"/>
    <w:rsid w:val="004B4D17"/>
    <w:rsid w:val="004B5801"/>
    <w:rsid w:val="004B6AA1"/>
    <w:rsid w:val="004C38C3"/>
    <w:rsid w:val="004C4636"/>
    <w:rsid w:val="004C563D"/>
    <w:rsid w:val="004C7383"/>
    <w:rsid w:val="004C74AF"/>
    <w:rsid w:val="004D10CC"/>
    <w:rsid w:val="004D1CEB"/>
    <w:rsid w:val="004E002D"/>
    <w:rsid w:val="004E135B"/>
    <w:rsid w:val="004E26A8"/>
    <w:rsid w:val="004E2910"/>
    <w:rsid w:val="004E4674"/>
    <w:rsid w:val="004E548A"/>
    <w:rsid w:val="004F149C"/>
    <w:rsid w:val="004F4854"/>
    <w:rsid w:val="004F6067"/>
    <w:rsid w:val="004F62E1"/>
    <w:rsid w:val="0050109B"/>
    <w:rsid w:val="0050273A"/>
    <w:rsid w:val="00503EC3"/>
    <w:rsid w:val="00505AC7"/>
    <w:rsid w:val="005073E2"/>
    <w:rsid w:val="00510DAC"/>
    <w:rsid w:val="00513A0A"/>
    <w:rsid w:val="00514C2F"/>
    <w:rsid w:val="00516650"/>
    <w:rsid w:val="0051782B"/>
    <w:rsid w:val="00517B15"/>
    <w:rsid w:val="0052219A"/>
    <w:rsid w:val="00522CAB"/>
    <w:rsid w:val="005241C8"/>
    <w:rsid w:val="00524C80"/>
    <w:rsid w:val="0052581A"/>
    <w:rsid w:val="00526789"/>
    <w:rsid w:val="00532C4C"/>
    <w:rsid w:val="00532DB1"/>
    <w:rsid w:val="00542513"/>
    <w:rsid w:val="005433FA"/>
    <w:rsid w:val="00545B4A"/>
    <w:rsid w:val="00545B6C"/>
    <w:rsid w:val="005471CE"/>
    <w:rsid w:val="00552732"/>
    <w:rsid w:val="005543F7"/>
    <w:rsid w:val="00555E44"/>
    <w:rsid w:val="005575FA"/>
    <w:rsid w:val="00560550"/>
    <w:rsid w:val="00564D25"/>
    <w:rsid w:val="00566CF0"/>
    <w:rsid w:val="0057505D"/>
    <w:rsid w:val="00575E8D"/>
    <w:rsid w:val="00583C42"/>
    <w:rsid w:val="00585607"/>
    <w:rsid w:val="00592B5F"/>
    <w:rsid w:val="00593BA2"/>
    <w:rsid w:val="00594CE5"/>
    <w:rsid w:val="005950C4"/>
    <w:rsid w:val="005A10D4"/>
    <w:rsid w:val="005A4001"/>
    <w:rsid w:val="005B0E5B"/>
    <w:rsid w:val="005B4879"/>
    <w:rsid w:val="005B4B64"/>
    <w:rsid w:val="005B56DB"/>
    <w:rsid w:val="005B7E9E"/>
    <w:rsid w:val="005C16E7"/>
    <w:rsid w:val="005C2226"/>
    <w:rsid w:val="005C4644"/>
    <w:rsid w:val="005C65A3"/>
    <w:rsid w:val="005D1894"/>
    <w:rsid w:val="005D2FD4"/>
    <w:rsid w:val="005D4EEC"/>
    <w:rsid w:val="005D6EA6"/>
    <w:rsid w:val="005E0137"/>
    <w:rsid w:val="005E02ED"/>
    <w:rsid w:val="005E42AD"/>
    <w:rsid w:val="005E5482"/>
    <w:rsid w:val="005E6CA0"/>
    <w:rsid w:val="005E6F22"/>
    <w:rsid w:val="005F0A94"/>
    <w:rsid w:val="005F2971"/>
    <w:rsid w:val="005F7274"/>
    <w:rsid w:val="005F7968"/>
    <w:rsid w:val="00602B94"/>
    <w:rsid w:val="00602F9F"/>
    <w:rsid w:val="00603CCA"/>
    <w:rsid w:val="00610534"/>
    <w:rsid w:val="0061135E"/>
    <w:rsid w:val="00620158"/>
    <w:rsid w:val="00622455"/>
    <w:rsid w:val="0062534A"/>
    <w:rsid w:val="00625E30"/>
    <w:rsid w:val="00630BF2"/>
    <w:rsid w:val="006326B2"/>
    <w:rsid w:val="006339DA"/>
    <w:rsid w:val="00634B5D"/>
    <w:rsid w:val="00643F10"/>
    <w:rsid w:val="006449C9"/>
    <w:rsid w:val="00647526"/>
    <w:rsid w:val="0065698D"/>
    <w:rsid w:val="00657C7A"/>
    <w:rsid w:val="0066119A"/>
    <w:rsid w:val="00664529"/>
    <w:rsid w:val="00666EB6"/>
    <w:rsid w:val="006677BB"/>
    <w:rsid w:val="006731F3"/>
    <w:rsid w:val="00673F5A"/>
    <w:rsid w:val="006763E9"/>
    <w:rsid w:val="00676DAD"/>
    <w:rsid w:val="00682662"/>
    <w:rsid w:val="00683AFD"/>
    <w:rsid w:val="00685EC0"/>
    <w:rsid w:val="00690466"/>
    <w:rsid w:val="00691624"/>
    <w:rsid w:val="00691AA7"/>
    <w:rsid w:val="00697B5D"/>
    <w:rsid w:val="00697E93"/>
    <w:rsid w:val="006A3181"/>
    <w:rsid w:val="006A39AE"/>
    <w:rsid w:val="006A6639"/>
    <w:rsid w:val="006B19EA"/>
    <w:rsid w:val="006B5B69"/>
    <w:rsid w:val="006B5BD4"/>
    <w:rsid w:val="006B6B15"/>
    <w:rsid w:val="006C20C4"/>
    <w:rsid w:val="006C7C34"/>
    <w:rsid w:val="006D10B0"/>
    <w:rsid w:val="006D151A"/>
    <w:rsid w:val="006D1813"/>
    <w:rsid w:val="006D5962"/>
    <w:rsid w:val="006D7B63"/>
    <w:rsid w:val="006E20FD"/>
    <w:rsid w:val="006E27D1"/>
    <w:rsid w:val="006E5B76"/>
    <w:rsid w:val="006E5E31"/>
    <w:rsid w:val="006E7D43"/>
    <w:rsid w:val="006F2930"/>
    <w:rsid w:val="006F30A0"/>
    <w:rsid w:val="0070422F"/>
    <w:rsid w:val="00704408"/>
    <w:rsid w:val="007045A8"/>
    <w:rsid w:val="007100A0"/>
    <w:rsid w:val="00712CDD"/>
    <w:rsid w:val="00712DC4"/>
    <w:rsid w:val="0071555E"/>
    <w:rsid w:val="00717D75"/>
    <w:rsid w:val="007215C8"/>
    <w:rsid w:val="0072180C"/>
    <w:rsid w:val="00725A44"/>
    <w:rsid w:val="007269ED"/>
    <w:rsid w:val="00730790"/>
    <w:rsid w:val="0073304A"/>
    <w:rsid w:val="00733FF8"/>
    <w:rsid w:val="00734D32"/>
    <w:rsid w:val="00740114"/>
    <w:rsid w:val="007408D3"/>
    <w:rsid w:val="00745917"/>
    <w:rsid w:val="007476CA"/>
    <w:rsid w:val="00750D3B"/>
    <w:rsid w:val="00755199"/>
    <w:rsid w:val="00757912"/>
    <w:rsid w:val="00764CCE"/>
    <w:rsid w:val="00767213"/>
    <w:rsid w:val="00771CE1"/>
    <w:rsid w:val="0077286C"/>
    <w:rsid w:val="00773DC4"/>
    <w:rsid w:val="00775385"/>
    <w:rsid w:val="00776F25"/>
    <w:rsid w:val="00777861"/>
    <w:rsid w:val="00782D8E"/>
    <w:rsid w:val="007830F1"/>
    <w:rsid w:val="007837C7"/>
    <w:rsid w:val="00787E14"/>
    <w:rsid w:val="0079708B"/>
    <w:rsid w:val="00797CEE"/>
    <w:rsid w:val="007A1A45"/>
    <w:rsid w:val="007A33F2"/>
    <w:rsid w:val="007A7AB2"/>
    <w:rsid w:val="007B149C"/>
    <w:rsid w:val="007B23E4"/>
    <w:rsid w:val="007C0B18"/>
    <w:rsid w:val="007C2EF2"/>
    <w:rsid w:val="007C3BC8"/>
    <w:rsid w:val="007C4779"/>
    <w:rsid w:val="007C51DD"/>
    <w:rsid w:val="007C52AF"/>
    <w:rsid w:val="007E0428"/>
    <w:rsid w:val="007E0620"/>
    <w:rsid w:val="007E0821"/>
    <w:rsid w:val="007E264A"/>
    <w:rsid w:val="007E2E1A"/>
    <w:rsid w:val="007E3CE0"/>
    <w:rsid w:val="007E4883"/>
    <w:rsid w:val="007F20CE"/>
    <w:rsid w:val="007F4DC3"/>
    <w:rsid w:val="007F72E1"/>
    <w:rsid w:val="007F75A5"/>
    <w:rsid w:val="008016A0"/>
    <w:rsid w:val="00804DBA"/>
    <w:rsid w:val="00805A8C"/>
    <w:rsid w:val="0081079F"/>
    <w:rsid w:val="00811F16"/>
    <w:rsid w:val="00812433"/>
    <w:rsid w:val="00815060"/>
    <w:rsid w:val="00815CF6"/>
    <w:rsid w:val="008165F9"/>
    <w:rsid w:val="00817FB2"/>
    <w:rsid w:val="00823058"/>
    <w:rsid w:val="00823565"/>
    <w:rsid w:val="00825DCB"/>
    <w:rsid w:val="00830043"/>
    <w:rsid w:val="00834DE3"/>
    <w:rsid w:val="00836A6D"/>
    <w:rsid w:val="00842FC0"/>
    <w:rsid w:val="008440E1"/>
    <w:rsid w:val="00845C8A"/>
    <w:rsid w:val="00845DEA"/>
    <w:rsid w:val="0084641A"/>
    <w:rsid w:val="008515D3"/>
    <w:rsid w:val="00856B2E"/>
    <w:rsid w:val="008576A8"/>
    <w:rsid w:val="00864238"/>
    <w:rsid w:val="0087004E"/>
    <w:rsid w:val="008751B4"/>
    <w:rsid w:val="00876ABB"/>
    <w:rsid w:val="00882664"/>
    <w:rsid w:val="00887CFE"/>
    <w:rsid w:val="00891598"/>
    <w:rsid w:val="00892BE1"/>
    <w:rsid w:val="00892FED"/>
    <w:rsid w:val="0089369E"/>
    <w:rsid w:val="0089383E"/>
    <w:rsid w:val="00895B54"/>
    <w:rsid w:val="00896392"/>
    <w:rsid w:val="0089695F"/>
    <w:rsid w:val="008A5CEF"/>
    <w:rsid w:val="008A5D84"/>
    <w:rsid w:val="008A6844"/>
    <w:rsid w:val="008A7C5D"/>
    <w:rsid w:val="008B36BD"/>
    <w:rsid w:val="008C226A"/>
    <w:rsid w:val="008C2808"/>
    <w:rsid w:val="008C3CEF"/>
    <w:rsid w:val="008C3DE9"/>
    <w:rsid w:val="008C4571"/>
    <w:rsid w:val="008C48B7"/>
    <w:rsid w:val="008C5789"/>
    <w:rsid w:val="008C5D0F"/>
    <w:rsid w:val="008D29D3"/>
    <w:rsid w:val="008D511C"/>
    <w:rsid w:val="008D6F0E"/>
    <w:rsid w:val="008E0B00"/>
    <w:rsid w:val="008E1744"/>
    <w:rsid w:val="008E251D"/>
    <w:rsid w:val="008E26F9"/>
    <w:rsid w:val="008E78DC"/>
    <w:rsid w:val="008F7D64"/>
    <w:rsid w:val="0090043B"/>
    <w:rsid w:val="009054CE"/>
    <w:rsid w:val="00910638"/>
    <w:rsid w:val="00913C74"/>
    <w:rsid w:val="00914326"/>
    <w:rsid w:val="009170CF"/>
    <w:rsid w:val="00920727"/>
    <w:rsid w:val="00920B47"/>
    <w:rsid w:val="009216EB"/>
    <w:rsid w:val="00926AFD"/>
    <w:rsid w:val="00926CC2"/>
    <w:rsid w:val="009300B3"/>
    <w:rsid w:val="009300C8"/>
    <w:rsid w:val="00931110"/>
    <w:rsid w:val="0093141D"/>
    <w:rsid w:val="00931710"/>
    <w:rsid w:val="009350CE"/>
    <w:rsid w:val="00943939"/>
    <w:rsid w:val="00946BC1"/>
    <w:rsid w:val="00947EDE"/>
    <w:rsid w:val="00950C93"/>
    <w:rsid w:val="009518A0"/>
    <w:rsid w:val="0095458B"/>
    <w:rsid w:val="00954AEC"/>
    <w:rsid w:val="00955B10"/>
    <w:rsid w:val="00956B4E"/>
    <w:rsid w:val="009641B6"/>
    <w:rsid w:val="00965FE1"/>
    <w:rsid w:val="009661B0"/>
    <w:rsid w:val="00966569"/>
    <w:rsid w:val="00966906"/>
    <w:rsid w:val="009669EC"/>
    <w:rsid w:val="00967CC9"/>
    <w:rsid w:val="00972AAC"/>
    <w:rsid w:val="00975516"/>
    <w:rsid w:val="00975910"/>
    <w:rsid w:val="00977BBB"/>
    <w:rsid w:val="00980E93"/>
    <w:rsid w:val="00985517"/>
    <w:rsid w:val="00985612"/>
    <w:rsid w:val="009938ED"/>
    <w:rsid w:val="009A0FD5"/>
    <w:rsid w:val="009A1476"/>
    <w:rsid w:val="009B630D"/>
    <w:rsid w:val="009B7330"/>
    <w:rsid w:val="009C0ACC"/>
    <w:rsid w:val="009C38E7"/>
    <w:rsid w:val="009C6E39"/>
    <w:rsid w:val="009D11CF"/>
    <w:rsid w:val="009D3D40"/>
    <w:rsid w:val="009D6008"/>
    <w:rsid w:val="009D725A"/>
    <w:rsid w:val="009E43C2"/>
    <w:rsid w:val="009E744B"/>
    <w:rsid w:val="009E7C72"/>
    <w:rsid w:val="009F02FA"/>
    <w:rsid w:val="009F139E"/>
    <w:rsid w:val="009F567F"/>
    <w:rsid w:val="009F5862"/>
    <w:rsid w:val="009F751D"/>
    <w:rsid w:val="00A029DE"/>
    <w:rsid w:val="00A04AFF"/>
    <w:rsid w:val="00A074E8"/>
    <w:rsid w:val="00A10B08"/>
    <w:rsid w:val="00A11091"/>
    <w:rsid w:val="00A128F5"/>
    <w:rsid w:val="00A172D8"/>
    <w:rsid w:val="00A22376"/>
    <w:rsid w:val="00A22EF1"/>
    <w:rsid w:val="00A24190"/>
    <w:rsid w:val="00A261DC"/>
    <w:rsid w:val="00A27224"/>
    <w:rsid w:val="00A32754"/>
    <w:rsid w:val="00A3289E"/>
    <w:rsid w:val="00A352A5"/>
    <w:rsid w:val="00A379B1"/>
    <w:rsid w:val="00A415F5"/>
    <w:rsid w:val="00A42B69"/>
    <w:rsid w:val="00A50249"/>
    <w:rsid w:val="00A51688"/>
    <w:rsid w:val="00A51B8D"/>
    <w:rsid w:val="00A54A0E"/>
    <w:rsid w:val="00A557CB"/>
    <w:rsid w:val="00A55B2B"/>
    <w:rsid w:val="00A57FD4"/>
    <w:rsid w:val="00A60281"/>
    <w:rsid w:val="00A60877"/>
    <w:rsid w:val="00A611FD"/>
    <w:rsid w:val="00A612B3"/>
    <w:rsid w:val="00A61A6E"/>
    <w:rsid w:val="00A62738"/>
    <w:rsid w:val="00A64957"/>
    <w:rsid w:val="00A6673A"/>
    <w:rsid w:val="00A67B53"/>
    <w:rsid w:val="00A70266"/>
    <w:rsid w:val="00A7695D"/>
    <w:rsid w:val="00A769F6"/>
    <w:rsid w:val="00A77B1A"/>
    <w:rsid w:val="00A8485B"/>
    <w:rsid w:val="00A87D00"/>
    <w:rsid w:val="00A91674"/>
    <w:rsid w:val="00A92227"/>
    <w:rsid w:val="00AA125F"/>
    <w:rsid w:val="00AA1A55"/>
    <w:rsid w:val="00AA36EE"/>
    <w:rsid w:val="00AA60EA"/>
    <w:rsid w:val="00AA61B3"/>
    <w:rsid w:val="00AA7495"/>
    <w:rsid w:val="00AB3D9D"/>
    <w:rsid w:val="00AB5F1A"/>
    <w:rsid w:val="00AB6F51"/>
    <w:rsid w:val="00AB701F"/>
    <w:rsid w:val="00AC0E27"/>
    <w:rsid w:val="00AC63CE"/>
    <w:rsid w:val="00AC644A"/>
    <w:rsid w:val="00AC70D2"/>
    <w:rsid w:val="00AD0A59"/>
    <w:rsid w:val="00AD4B91"/>
    <w:rsid w:val="00AE052B"/>
    <w:rsid w:val="00AE55BF"/>
    <w:rsid w:val="00AE57F7"/>
    <w:rsid w:val="00AF188F"/>
    <w:rsid w:val="00AF5EB7"/>
    <w:rsid w:val="00AF6208"/>
    <w:rsid w:val="00AF71DD"/>
    <w:rsid w:val="00B04F39"/>
    <w:rsid w:val="00B05B53"/>
    <w:rsid w:val="00B13B51"/>
    <w:rsid w:val="00B148AF"/>
    <w:rsid w:val="00B1627C"/>
    <w:rsid w:val="00B250D5"/>
    <w:rsid w:val="00B26CFB"/>
    <w:rsid w:val="00B32D49"/>
    <w:rsid w:val="00B35274"/>
    <w:rsid w:val="00B4455E"/>
    <w:rsid w:val="00B4464E"/>
    <w:rsid w:val="00B44CFE"/>
    <w:rsid w:val="00B46189"/>
    <w:rsid w:val="00B52E2A"/>
    <w:rsid w:val="00B53AB9"/>
    <w:rsid w:val="00B53F51"/>
    <w:rsid w:val="00B54454"/>
    <w:rsid w:val="00B55201"/>
    <w:rsid w:val="00B5774B"/>
    <w:rsid w:val="00B57B3A"/>
    <w:rsid w:val="00B6038A"/>
    <w:rsid w:val="00B627C6"/>
    <w:rsid w:val="00B6314F"/>
    <w:rsid w:val="00B6392E"/>
    <w:rsid w:val="00B63FCB"/>
    <w:rsid w:val="00B6495E"/>
    <w:rsid w:val="00B64AC6"/>
    <w:rsid w:val="00B653C0"/>
    <w:rsid w:val="00B701C2"/>
    <w:rsid w:val="00B71D9F"/>
    <w:rsid w:val="00B73D08"/>
    <w:rsid w:val="00B77417"/>
    <w:rsid w:val="00B843DF"/>
    <w:rsid w:val="00B8508E"/>
    <w:rsid w:val="00B85A59"/>
    <w:rsid w:val="00B92FD5"/>
    <w:rsid w:val="00B93A99"/>
    <w:rsid w:val="00B93DD1"/>
    <w:rsid w:val="00B94517"/>
    <w:rsid w:val="00B94AB5"/>
    <w:rsid w:val="00B95CD3"/>
    <w:rsid w:val="00BA1E62"/>
    <w:rsid w:val="00BA633E"/>
    <w:rsid w:val="00BB2636"/>
    <w:rsid w:val="00BB39E9"/>
    <w:rsid w:val="00BC02B0"/>
    <w:rsid w:val="00BC2B75"/>
    <w:rsid w:val="00BC740F"/>
    <w:rsid w:val="00BC77D1"/>
    <w:rsid w:val="00BC7F7C"/>
    <w:rsid w:val="00BD0CC3"/>
    <w:rsid w:val="00BD12AC"/>
    <w:rsid w:val="00BD34F9"/>
    <w:rsid w:val="00BD57B1"/>
    <w:rsid w:val="00BD64D2"/>
    <w:rsid w:val="00BE4B38"/>
    <w:rsid w:val="00BE4D1B"/>
    <w:rsid w:val="00BF085F"/>
    <w:rsid w:val="00BF3461"/>
    <w:rsid w:val="00BF69E7"/>
    <w:rsid w:val="00BF7D26"/>
    <w:rsid w:val="00C02509"/>
    <w:rsid w:val="00C02D53"/>
    <w:rsid w:val="00C044F8"/>
    <w:rsid w:val="00C04BF5"/>
    <w:rsid w:val="00C04DC6"/>
    <w:rsid w:val="00C126DD"/>
    <w:rsid w:val="00C145B6"/>
    <w:rsid w:val="00C20CA4"/>
    <w:rsid w:val="00C23836"/>
    <w:rsid w:val="00C26256"/>
    <w:rsid w:val="00C35252"/>
    <w:rsid w:val="00C36420"/>
    <w:rsid w:val="00C36C06"/>
    <w:rsid w:val="00C41466"/>
    <w:rsid w:val="00C437F8"/>
    <w:rsid w:val="00C4384B"/>
    <w:rsid w:val="00C44D8A"/>
    <w:rsid w:val="00C45330"/>
    <w:rsid w:val="00C479AB"/>
    <w:rsid w:val="00C510A6"/>
    <w:rsid w:val="00C51B6E"/>
    <w:rsid w:val="00C533D1"/>
    <w:rsid w:val="00C55325"/>
    <w:rsid w:val="00C5569B"/>
    <w:rsid w:val="00C57488"/>
    <w:rsid w:val="00C57643"/>
    <w:rsid w:val="00C5788F"/>
    <w:rsid w:val="00C603C4"/>
    <w:rsid w:val="00C60BDB"/>
    <w:rsid w:val="00C631E3"/>
    <w:rsid w:val="00C64B7B"/>
    <w:rsid w:val="00C669E7"/>
    <w:rsid w:val="00C67066"/>
    <w:rsid w:val="00C73834"/>
    <w:rsid w:val="00C7413F"/>
    <w:rsid w:val="00C74C29"/>
    <w:rsid w:val="00C74CE1"/>
    <w:rsid w:val="00C75606"/>
    <w:rsid w:val="00C76248"/>
    <w:rsid w:val="00C7694B"/>
    <w:rsid w:val="00C779D2"/>
    <w:rsid w:val="00C800BD"/>
    <w:rsid w:val="00C81E71"/>
    <w:rsid w:val="00C827E0"/>
    <w:rsid w:val="00C953B2"/>
    <w:rsid w:val="00C9577D"/>
    <w:rsid w:val="00C96A72"/>
    <w:rsid w:val="00C9729B"/>
    <w:rsid w:val="00CA1C76"/>
    <w:rsid w:val="00CA280A"/>
    <w:rsid w:val="00CA315B"/>
    <w:rsid w:val="00CB0213"/>
    <w:rsid w:val="00CB1753"/>
    <w:rsid w:val="00CC00D8"/>
    <w:rsid w:val="00CC1F1A"/>
    <w:rsid w:val="00CC2C63"/>
    <w:rsid w:val="00CC308A"/>
    <w:rsid w:val="00CC5C27"/>
    <w:rsid w:val="00CC6376"/>
    <w:rsid w:val="00CC6CF4"/>
    <w:rsid w:val="00CD51AF"/>
    <w:rsid w:val="00CD566B"/>
    <w:rsid w:val="00CD67B3"/>
    <w:rsid w:val="00CE3462"/>
    <w:rsid w:val="00CE373D"/>
    <w:rsid w:val="00CF0562"/>
    <w:rsid w:val="00CF1B9A"/>
    <w:rsid w:val="00CF2221"/>
    <w:rsid w:val="00D043A7"/>
    <w:rsid w:val="00D11924"/>
    <w:rsid w:val="00D121A1"/>
    <w:rsid w:val="00D132A4"/>
    <w:rsid w:val="00D15489"/>
    <w:rsid w:val="00D15C2B"/>
    <w:rsid w:val="00D17AE2"/>
    <w:rsid w:val="00D205FF"/>
    <w:rsid w:val="00D22BA9"/>
    <w:rsid w:val="00D23618"/>
    <w:rsid w:val="00D26468"/>
    <w:rsid w:val="00D27E51"/>
    <w:rsid w:val="00D32097"/>
    <w:rsid w:val="00D32CB4"/>
    <w:rsid w:val="00D35E98"/>
    <w:rsid w:val="00D3620C"/>
    <w:rsid w:val="00D36B8F"/>
    <w:rsid w:val="00D40B0B"/>
    <w:rsid w:val="00D4768F"/>
    <w:rsid w:val="00D50863"/>
    <w:rsid w:val="00D518CA"/>
    <w:rsid w:val="00D53C43"/>
    <w:rsid w:val="00D55216"/>
    <w:rsid w:val="00D55275"/>
    <w:rsid w:val="00D56465"/>
    <w:rsid w:val="00D565E3"/>
    <w:rsid w:val="00D56A5F"/>
    <w:rsid w:val="00D60A8B"/>
    <w:rsid w:val="00D63F57"/>
    <w:rsid w:val="00D64441"/>
    <w:rsid w:val="00D74E12"/>
    <w:rsid w:val="00D76150"/>
    <w:rsid w:val="00D773FE"/>
    <w:rsid w:val="00D81F6F"/>
    <w:rsid w:val="00D82E74"/>
    <w:rsid w:val="00D87F0D"/>
    <w:rsid w:val="00D92185"/>
    <w:rsid w:val="00D936ED"/>
    <w:rsid w:val="00D95D58"/>
    <w:rsid w:val="00D97D81"/>
    <w:rsid w:val="00DA42FF"/>
    <w:rsid w:val="00DB4026"/>
    <w:rsid w:val="00DB4F7D"/>
    <w:rsid w:val="00DB5BC6"/>
    <w:rsid w:val="00DB66D3"/>
    <w:rsid w:val="00DC1553"/>
    <w:rsid w:val="00DC32C4"/>
    <w:rsid w:val="00DD43B0"/>
    <w:rsid w:val="00DD5520"/>
    <w:rsid w:val="00DD684A"/>
    <w:rsid w:val="00DD7378"/>
    <w:rsid w:val="00DE0B9F"/>
    <w:rsid w:val="00DE27BC"/>
    <w:rsid w:val="00DE44E7"/>
    <w:rsid w:val="00DE5650"/>
    <w:rsid w:val="00DE6127"/>
    <w:rsid w:val="00DF0630"/>
    <w:rsid w:val="00DF2ACA"/>
    <w:rsid w:val="00DF42D3"/>
    <w:rsid w:val="00E005F2"/>
    <w:rsid w:val="00E0108F"/>
    <w:rsid w:val="00E043CB"/>
    <w:rsid w:val="00E045D3"/>
    <w:rsid w:val="00E1349E"/>
    <w:rsid w:val="00E1451D"/>
    <w:rsid w:val="00E15274"/>
    <w:rsid w:val="00E16784"/>
    <w:rsid w:val="00E20796"/>
    <w:rsid w:val="00E20A8E"/>
    <w:rsid w:val="00E21216"/>
    <w:rsid w:val="00E2135F"/>
    <w:rsid w:val="00E22F01"/>
    <w:rsid w:val="00E2438D"/>
    <w:rsid w:val="00E24A3F"/>
    <w:rsid w:val="00E331C0"/>
    <w:rsid w:val="00E34134"/>
    <w:rsid w:val="00E34263"/>
    <w:rsid w:val="00E35947"/>
    <w:rsid w:val="00E3690E"/>
    <w:rsid w:val="00E36CB2"/>
    <w:rsid w:val="00E40F04"/>
    <w:rsid w:val="00E4114E"/>
    <w:rsid w:val="00E4685A"/>
    <w:rsid w:val="00E46AF8"/>
    <w:rsid w:val="00E47D4D"/>
    <w:rsid w:val="00E558C9"/>
    <w:rsid w:val="00E63B32"/>
    <w:rsid w:val="00E64E02"/>
    <w:rsid w:val="00E657E9"/>
    <w:rsid w:val="00E6616F"/>
    <w:rsid w:val="00E735C3"/>
    <w:rsid w:val="00E748F1"/>
    <w:rsid w:val="00E76059"/>
    <w:rsid w:val="00E852A2"/>
    <w:rsid w:val="00E87830"/>
    <w:rsid w:val="00E92C32"/>
    <w:rsid w:val="00E95697"/>
    <w:rsid w:val="00E95D22"/>
    <w:rsid w:val="00EA2B3C"/>
    <w:rsid w:val="00EA3400"/>
    <w:rsid w:val="00EA3FE8"/>
    <w:rsid w:val="00EA417A"/>
    <w:rsid w:val="00EA4F36"/>
    <w:rsid w:val="00EB0DA4"/>
    <w:rsid w:val="00EB3575"/>
    <w:rsid w:val="00EB4152"/>
    <w:rsid w:val="00EB63D8"/>
    <w:rsid w:val="00EB6504"/>
    <w:rsid w:val="00EB78EC"/>
    <w:rsid w:val="00EC2535"/>
    <w:rsid w:val="00EC4601"/>
    <w:rsid w:val="00EC4DA4"/>
    <w:rsid w:val="00EC5518"/>
    <w:rsid w:val="00EC76DA"/>
    <w:rsid w:val="00ED06F5"/>
    <w:rsid w:val="00ED2238"/>
    <w:rsid w:val="00ED6687"/>
    <w:rsid w:val="00ED715D"/>
    <w:rsid w:val="00EE126B"/>
    <w:rsid w:val="00EE7973"/>
    <w:rsid w:val="00EF0267"/>
    <w:rsid w:val="00EF0AF6"/>
    <w:rsid w:val="00EF14AE"/>
    <w:rsid w:val="00EF2136"/>
    <w:rsid w:val="00EF3564"/>
    <w:rsid w:val="00EF3F7D"/>
    <w:rsid w:val="00F00E17"/>
    <w:rsid w:val="00F024F8"/>
    <w:rsid w:val="00F0507B"/>
    <w:rsid w:val="00F06035"/>
    <w:rsid w:val="00F06A51"/>
    <w:rsid w:val="00F10C5C"/>
    <w:rsid w:val="00F117AC"/>
    <w:rsid w:val="00F120D3"/>
    <w:rsid w:val="00F124D1"/>
    <w:rsid w:val="00F13A97"/>
    <w:rsid w:val="00F14C75"/>
    <w:rsid w:val="00F151A0"/>
    <w:rsid w:val="00F22F38"/>
    <w:rsid w:val="00F2498D"/>
    <w:rsid w:val="00F2538D"/>
    <w:rsid w:val="00F259D8"/>
    <w:rsid w:val="00F26244"/>
    <w:rsid w:val="00F26D58"/>
    <w:rsid w:val="00F31234"/>
    <w:rsid w:val="00F31368"/>
    <w:rsid w:val="00F31EB6"/>
    <w:rsid w:val="00F32EF1"/>
    <w:rsid w:val="00F333C3"/>
    <w:rsid w:val="00F33BD6"/>
    <w:rsid w:val="00F342CC"/>
    <w:rsid w:val="00F34EF5"/>
    <w:rsid w:val="00F37249"/>
    <w:rsid w:val="00F40933"/>
    <w:rsid w:val="00F42E1E"/>
    <w:rsid w:val="00F51F15"/>
    <w:rsid w:val="00F558B4"/>
    <w:rsid w:val="00F55A37"/>
    <w:rsid w:val="00F611EB"/>
    <w:rsid w:val="00F63D98"/>
    <w:rsid w:val="00F64903"/>
    <w:rsid w:val="00F711E2"/>
    <w:rsid w:val="00F726B8"/>
    <w:rsid w:val="00F74E7F"/>
    <w:rsid w:val="00F8408F"/>
    <w:rsid w:val="00F906EF"/>
    <w:rsid w:val="00F9288C"/>
    <w:rsid w:val="00F950B5"/>
    <w:rsid w:val="00FA0512"/>
    <w:rsid w:val="00FA1742"/>
    <w:rsid w:val="00FA239A"/>
    <w:rsid w:val="00FA27C0"/>
    <w:rsid w:val="00FA4143"/>
    <w:rsid w:val="00FA62B9"/>
    <w:rsid w:val="00FA69D3"/>
    <w:rsid w:val="00FA7C74"/>
    <w:rsid w:val="00FB00A5"/>
    <w:rsid w:val="00FB022C"/>
    <w:rsid w:val="00FB33EC"/>
    <w:rsid w:val="00FB3892"/>
    <w:rsid w:val="00FB4C7C"/>
    <w:rsid w:val="00FB6C5D"/>
    <w:rsid w:val="00FB7EEF"/>
    <w:rsid w:val="00FC118E"/>
    <w:rsid w:val="00FC1207"/>
    <w:rsid w:val="00FC2706"/>
    <w:rsid w:val="00FC4BB5"/>
    <w:rsid w:val="00FD0747"/>
    <w:rsid w:val="00FD1C75"/>
    <w:rsid w:val="00FD21BC"/>
    <w:rsid w:val="00FD304B"/>
    <w:rsid w:val="00FD4EAB"/>
    <w:rsid w:val="00FE5CDF"/>
    <w:rsid w:val="00FF2BB7"/>
    <w:rsid w:val="00FF7E4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34817">
      <v:stroke endarrow="block"/>
    </o:shapedefaults>
    <o:shapelayout v:ext="edit">
      <o:idmap v:ext="edit" data="1"/>
    </o:shapelayout>
  </w:shapeDefaults>
  <w:decimalSymbol w:val=","/>
  <w:listSeparator w:val=","/>
  <w14:docId w14:val="1D54314D"/>
  <w15:chartTrackingRefBased/>
  <w15:docId w15:val="{198B32CD-0AEA-4884-B72D-220FDE2FD4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Malgun Gothic"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D1813"/>
    <w:pPr>
      <w:spacing w:after="200"/>
    </w:pPr>
    <w:rPr>
      <w:rFonts w:ascii="Arial" w:hAnsi="Arial"/>
      <w:szCs w:val="22"/>
      <w:lang w:val="en-US" w:eastAsia="en-US"/>
    </w:rPr>
  </w:style>
  <w:style w:type="paragraph" w:styleId="Heading1">
    <w:name w:val="heading 1"/>
    <w:next w:val="Normal"/>
    <w:link w:val="Heading1Char"/>
    <w:qFormat/>
    <w:rsid w:val="00120D47"/>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28"/>
      <w:szCs w:val="36"/>
      <w:lang w:eastAsia="zh-CN"/>
    </w:rPr>
  </w:style>
  <w:style w:type="paragraph" w:styleId="Heading2">
    <w:name w:val="heading 2"/>
    <w:basedOn w:val="Heading1"/>
    <w:next w:val="Normal"/>
    <w:link w:val="Heading2Char"/>
    <w:qFormat/>
    <w:rsid w:val="00455C91"/>
    <w:pPr>
      <w:numPr>
        <w:ilvl w:val="1"/>
      </w:numPr>
      <w:pBdr>
        <w:top w:val="none" w:sz="0" w:space="0" w:color="auto"/>
      </w:pBdr>
      <w:tabs>
        <w:tab w:val="clear" w:pos="763"/>
      </w:tabs>
      <w:spacing w:before="180"/>
      <w:ind w:left="425" w:hanging="425"/>
      <w:outlineLvl w:val="1"/>
    </w:pPr>
    <w:rPr>
      <w:sz w:val="24"/>
      <w:szCs w:val="32"/>
    </w:rPr>
  </w:style>
  <w:style w:type="paragraph" w:styleId="Heading3">
    <w:name w:val="heading 3"/>
    <w:basedOn w:val="Heading2"/>
    <w:next w:val="Normal"/>
    <w:link w:val="Heading3Char"/>
    <w:qFormat/>
    <w:rsid w:val="00120D47"/>
    <w:pPr>
      <w:numPr>
        <w:ilvl w:val="2"/>
      </w:numPr>
      <w:spacing w:before="120"/>
      <w:outlineLvl w:val="2"/>
    </w:pPr>
    <w:rPr>
      <w:sz w:val="22"/>
      <w:szCs w:val="28"/>
      <w:u w:val="single"/>
    </w:rPr>
  </w:style>
  <w:style w:type="paragraph" w:styleId="Heading4">
    <w:name w:val="heading 4"/>
    <w:basedOn w:val="Heading3"/>
    <w:next w:val="Normal"/>
    <w:link w:val="Heading4Char"/>
    <w:qFormat/>
    <w:rsid w:val="00120D47"/>
    <w:pPr>
      <w:numPr>
        <w:ilvl w:val="3"/>
      </w:numPr>
      <w:outlineLvl w:val="3"/>
    </w:pPr>
    <w:rPr>
      <w:sz w:val="24"/>
      <w:szCs w:val="24"/>
    </w:rPr>
  </w:style>
  <w:style w:type="paragraph" w:styleId="Heading5">
    <w:name w:val="heading 5"/>
    <w:basedOn w:val="Heading4"/>
    <w:next w:val="Normal"/>
    <w:link w:val="Heading5Char"/>
    <w:qFormat/>
    <w:rsid w:val="00120D47"/>
    <w:pPr>
      <w:numPr>
        <w:ilvl w:val="4"/>
      </w:numPr>
      <w:outlineLvl w:val="4"/>
    </w:pPr>
    <w:rPr>
      <w:sz w:val="22"/>
      <w:szCs w:val="22"/>
    </w:rPr>
  </w:style>
  <w:style w:type="paragraph" w:styleId="Heading6">
    <w:name w:val="heading 6"/>
    <w:basedOn w:val="Normal"/>
    <w:next w:val="Normal"/>
    <w:link w:val="Heading6Char"/>
    <w:qFormat/>
    <w:rsid w:val="00120D47"/>
    <w:pPr>
      <w:keepNext/>
      <w:keepLines/>
      <w:numPr>
        <w:ilvl w:val="5"/>
        <w:numId w:val="2"/>
      </w:numPr>
      <w:overflowPunct w:val="0"/>
      <w:autoSpaceDE w:val="0"/>
      <w:autoSpaceDN w:val="0"/>
      <w:adjustRightInd w:val="0"/>
      <w:spacing w:before="120" w:after="120" w:line="288" w:lineRule="auto"/>
      <w:textAlignment w:val="baseline"/>
      <w:outlineLvl w:val="5"/>
    </w:pPr>
    <w:rPr>
      <w:rFonts w:eastAsia="Times New Roman" w:cs="Arial"/>
      <w:szCs w:val="20"/>
      <w:lang w:val="en-GB" w:eastAsia="zh-CN"/>
    </w:rPr>
  </w:style>
  <w:style w:type="paragraph" w:styleId="Heading7">
    <w:name w:val="heading 7"/>
    <w:basedOn w:val="Normal"/>
    <w:next w:val="Normal"/>
    <w:link w:val="Heading7Char"/>
    <w:qFormat/>
    <w:rsid w:val="00120D47"/>
    <w:pPr>
      <w:keepNext/>
      <w:keepLines/>
      <w:numPr>
        <w:ilvl w:val="6"/>
        <w:numId w:val="2"/>
      </w:numPr>
      <w:overflowPunct w:val="0"/>
      <w:autoSpaceDE w:val="0"/>
      <w:autoSpaceDN w:val="0"/>
      <w:adjustRightInd w:val="0"/>
      <w:spacing w:before="120" w:after="120" w:line="288" w:lineRule="auto"/>
      <w:textAlignment w:val="baseline"/>
      <w:outlineLvl w:val="6"/>
    </w:pPr>
    <w:rPr>
      <w:rFonts w:eastAsia="Times New Roman" w:cs="Arial"/>
      <w:szCs w:val="20"/>
      <w:lang w:val="en-GB" w:eastAsia="zh-CN"/>
    </w:rPr>
  </w:style>
  <w:style w:type="paragraph" w:styleId="Heading8">
    <w:name w:val="heading 8"/>
    <w:basedOn w:val="Heading7"/>
    <w:next w:val="Normal"/>
    <w:link w:val="Heading8Char"/>
    <w:qFormat/>
    <w:rsid w:val="00120D47"/>
    <w:pPr>
      <w:numPr>
        <w:ilvl w:val="7"/>
      </w:numPr>
      <w:outlineLvl w:val="7"/>
    </w:pPr>
  </w:style>
  <w:style w:type="paragraph" w:styleId="Heading9">
    <w:name w:val="heading 9"/>
    <w:basedOn w:val="Heading8"/>
    <w:next w:val="Normal"/>
    <w:link w:val="Heading9Char"/>
    <w:qFormat/>
    <w:rsid w:val="00120D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itle">
    <w:name w:val="Doc-title"/>
    <w:basedOn w:val="Normal"/>
    <w:next w:val="Normal"/>
    <w:link w:val="Doc-titleChar"/>
    <w:qFormat/>
    <w:rsid w:val="00740114"/>
    <w:pPr>
      <w:spacing w:after="0"/>
      <w:ind w:left="1260" w:hanging="1260"/>
    </w:pPr>
    <w:rPr>
      <w:rFonts w:eastAsia="MS Mincho"/>
      <w:szCs w:val="24"/>
      <w:lang w:val="en-GB" w:eastAsia="en-GB"/>
    </w:rPr>
  </w:style>
  <w:style w:type="character" w:customStyle="1" w:styleId="Doc-titleChar">
    <w:name w:val="Doc-title Char"/>
    <w:link w:val="Doc-title"/>
    <w:qFormat/>
    <w:rsid w:val="00740114"/>
    <w:rPr>
      <w:rFonts w:ascii="Arial" w:eastAsia="MS Mincho" w:hAnsi="Arial" w:cs="Times New Roman"/>
      <w:sz w:val="20"/>
      <w:szCs w:val="24"/>
      <w:lang w:val="en-GB" w:eastAsia="en-GB"/>
    </w:rPr>
  </w:style>
  <w:style w:type="character" w:styleId="Hyperlink">
    <w:name w:val="Hyperlink"/>
    <w:uiPriority w:val="99"/>
    <w:qFormat/>
    <w:rsid w:val="00740114"/>
    <w:rPr>
      <w:color w:val="0000FF"/>
      <w:u w:val="single"/>
    </w:rPr>
  </w:style>
  <w:style w:type="paragraph" w:styleId="BalloonText">
    <w:name w:val="Balloon Text"/>
    <w:basedOn w:val="Normal"/>
    <w:link w:val="BalloonTextChar"/>
    <w:uiPriority w:val="99"/>
    <w:semiHidden/>
    <w:unhideWhenUsed/>
    <w:rsid w:val="000343D3"/>
    <w:pPr>
      <w:spacing w:after="0"/>
    </w:pPr>
    <w:rPr>
      <w:rFonts w:ascii="Tahoma" w:hAnsi="Tahoma" w:cs="Tahoma"/>
      <w:sz w:val="16"/>
      <w:szCs w:val="16"/>
    </w:rPr>
  </w:style>
  <w:style w:type="character" w:customStyle="1" w:styleId="BalloonTextChar">
    <w:name w:val="Balloon Text Char"/>
    <w:link w:val="BalloonText"/>
    <w:uiPriority w:val="99"/>
    <w:semiHidden/>
    <w:rsid w:val="000343D3"/>
    <w:rPr>
      <w:rFonts w:ascii="Tahoma" w:hAnsi="Tahoma" w:cs="Tahoma"/>
      <w:sz w:val="16"/>
      <w:szCs w:val="16"/>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
    <w:basedOn w:val="Normal"/>
    <w:link w:val="ListParagraphChar"/>
    <w:uiPriority w:val="34"/>
    <w:qFormat/>
    <w:rsid w:val="00A62738"/>
    <w:pPr>
      <w:ind w:left="720"/>
      <w:contextualSpacing/>
    </w:pPr>
  </w:style>
  <w:style w:type="paragraph" w:styleId="DocumentMap">
    <w:name w:val="Document Map"/>
    <w:basedOn w:val="Normal"/>
    <w:link w:val="DocumentMapChar"/>
    <w:uiPriority w:val="99"/>
    <w:semiHidden/>
    <w:unhideWhenUsed/>
    <w:rsid w:val="00A62738"/>
    <w:pPr>
      <w:spacing w:after="0"/>
    </w:pPr>
    <w:rPr>
      <w:rFonts w:ascii="Tahoma" w:hAnsi="Tahoma" w:cs="Tahoma"/>
      <w:sz w:val="16"/>
      <w:szCs w:val="16"/>
    </w:rPr>
  </w:style>
  <w:style w:type="character" w:customStyle="1" w:styleId="DocumentMapChar">
    <w:name w:val="Document Map Char"/>
    <w:link w:val="DocumentMap"/>
    <w:uiPriority w:val="99"/>
    <w:semiHidden/>
    <w:rsid w:val="00A62738"/>
    <w:rPr>
      <w:rFonts w:ascii="Tahoma" w:hAnsi="Tahoma" w:cs="Tahoma"/>
      <w:sz w:val="16"/>
      <w:szCs w:val="16"/>
    </w:rPr>
  </w:style>
  <w:style w:type="character" w:customStyle="1" w:styleId="Heading1Char">
    <w:name w:val="Heading 1 Char"/>
    <w:link w:val="Heading1"/>
    <w:rsid w:val="00120D47"/>
    <w:rPr>
      <w:rFonts w:ascii="Arial" w:eastAsia="Times New Roman" w:hAnsi="Arial" w:cs="Arial"/>
      <w:sz w:val="28"/>
      <w:szCs w:val="36"/>
      <w:lang w:eastAsia="zh-CN"/>
    </w:rPr>
  </w:style>
  <w:style w:type="character" w:customStyle="1" w:styleId="Heading2Char">
    <w:name w:val="Heading 2 Char"/>
    <w:link w:val="Heading2"/>
    <w:rsid w:val="00455C91"/>
    <w:rPr>
      <w:rFonts w:ascii="Arial" w:eastAsia="Times New Roman" w:hAnsi="Arial" w:cs="Arial"/>
      <w:sz w:val="24"/>
      <w:szCs w:val="32"/>
      <w:lang w:eastAsia="zh-CN"/>
    </w:rPr>
  </w:style>
  <w:style w:type="character" w:customStyle="1" w:styleId="Heading3Char">
    <w:name w:val="Heading 3 Char"/>
    <w:link w:val="Heading3"/>
    <w:rsid w:val="00120D47"/>
    <w:rPr>
      <w:rFonts w:ascii="Arial" w:eastAsia="Times New Roman" w:hAnsi="Arial" w:cs="Arial"/>
      <w:sz w:val="22"/>
      <w:szCs w:val="28"/>
      <w:u w:val="single"/>
      <w:lang w:eastAsia="zh-CN"/>
    </w:rPr>
  </w:style>
  <w:style w:type="character" w:customStyle="1" w:styleId="Heading4Char">
    <w:name w:val="Heading 4 Char"/>
    <w:link w:val="Heading4"/>
    <w:rsid w:val="00120D47"/>
    <w:rPr>
      <w:rFonts w:ascii="Arial" w:eastAsia="Times New Roman" w:hAnsi="Arial" w:cs="Arial"/>
      <w:sz w:val="24"/>
      <w:szCs w:val="24"/>
      <w:u w:val="single"/>
      <w:lang w:eastAsia="zh-CN"/>
    </w:rPr>
  </w:style>
  <w:style w:type="character" w:customStyle="1" w:styleId="Heading5Char">
    <w:name w:val="Heading 5 Char"/>
    <w:link w:val="Heading5"/>
    <w:rsid w:val="00120D47"/>
    <w:rPr>
      <w:rFonts w:ascii="Arial" w:eastAsia="Times New Roman" w:hAnsi="Arial" w:cs="Arial"/>
      <w:sz w:val="22"/>
      <w:szCs w:val="22"/>
      <w:u w:val="single"/>
      <w:lang w:eastAsia="zh-CN"/>
    </w:rPr>
  </w:style>
  <w:style w:type="character" w:customStyle="1" w:styleId="Heading6Char">
    <w:name w:val="Heading 6 Char"/>
    <w:link w:val="Heading6"/>
    <w:rsid w:val="00120D47"/>
    <w:rPr>
      <w:rFonts w:ascii="Arial" w:eastAsia="Times New Roman" w:hAnsi="Arial" w:cs="Arial"/>
      <w:lang w:eastAsia="zh-CN"/>
    </w:rPr>
  </w:style>
  <w:style w:type="character" w:customStyle="1" w:styleId="Heading7Char">
    <w:name w:val="Heading 7 Char"/>
    <w:link w:val="Heading7"/>
    <w:rsid w:val="00120D47"/>
    <w:rPr>
      <w:rFonts w:ascii="Arial" w:eastAsia="Times New Roman" w:hAnsi="Arial" w:cs="Arial"/>
      <w:lang w:eastAsia="zh-CN"/>
    </w:rPr>
  </w:style>
  <w:style w:type="character" w:customStyle="1" w:styleId="Heading8Char">
    <w:name w:val="Heading 8 Char"/>
    <w:link w:val="Heading8"/>
    <w:rsid w:val="00120D47"/>
    <w:rPr>
      <w:rFonts w:ascii="Arial" w:eastAsia="Times New Roman" w:hAnsi="Arial" w:cs="Arial"/>
      <w:lang w:eastAsia="zh-CN"/>
    </w:rPr>
  </w:style>
  <w:style w:type="character" w:customStyle="1" w:styleId="Heading9Char">
    <w:name w:val="Heading 9 Char"/>
    <w:link w:val="Heading9"/>
    <w:rsid w:val="00120D47"/>
    <w:rPr>
      <w:rFonts w:ascii="Arial" w:eastAsia="Times New Roman" w:hAnsi="Arial" w:cs="Arial"/>
      <w:lang w:eastAsia="zh-CN"/>
    </w:rPr>
  </w:style>
  <w:style w:type="paragraph" w:customStyle="1" w:styleId="3GPPHeader">
    <w:name w:val="3GPP_Header"/>
    <w:basedOn w:val="Normal"/>
    <w:link w:val="3GPPHeaderChar"/>
    <w:rsid w:val="00120D47"/>
    <w:pPr>
      <w:tabs>
        <w:tab w:val="left" w:pos="1701"/>
        <w:tab w:val="right" w:pos="9639"/>
      </w:tabs>
      <w:overflowPunct w:val="0"/>
      <w:autoSpaceDE w:val="0"/>
      <w:autoSpaceDN w:val="0"/>
      <w:adjustRightInd w:val="0"/>
      <w:spacing w:after="240" w:line="288" w:lineRule="auto"/>
      <w:textAlignment w:val="baseline"/>
    </w:pPr>
    <w:rPr>
      <w:rFonts w:ascii="Times New Roman" w:eastAsia="Times New Roman" w:hAnsi="Times New Roman"/>
      <w:b/>
      <w:sz w:val="24"/>
      <w:szCs w:val="20"/>
      <w:lang w:val="en-GB" w:eastAsia="zh-CN"/>
    </w:rPr>
  </w:style>
  <w:style w:type="character" w:customStyle="1" w:styleId="3GPPHeaderChar">
    <w:name w:val="3GPP_Header Char"/>
    <w:link w:val="3GPPHeader"/>
    <w:rsid w:val="00120D47"/>
    <w:rPr>
      <w:rFonts w:ascii="Times New Roman" w:eastAsia="Times New Roman" w:hAnsi="Times New Roman" w:cs="Times New Roman"/>
      <w:b/>
      <w:sz w:val="24"/>
      <w:szCs w:val="20"/>
      <w:lang w:val="en-GB" w:eastAsia="zh-CN"/>
    </w:rPr>
  </w:style>
  <w:style w:type="table" w:styleId="TableGrid">
    <w:name w:val="Table Grid"/>
    <w:basedOn w:val="TableNormal"/>
    <w:uiPriority w:val="39"/>
    <w:qFormat/>
    <w:rsid w:val="0037629E"/>
    <w:pPr>
      <w:overflowPunct w:val="0"/>
      <w:autoSpaceDE w:val="0"/>
      <w:autoSpaceDN w:val="0"/>
      <w:adjustRightInd w:val="0"/>
      <w:spacing w:after="12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uiPriority w:val="99"/>
    <w:semiHidden/>
    <w:unhideWhenUsed/>
    <w:rsid w:val="00CE3462"/>
    <w:rPr>
      <w:color w:val="800080"/>
      <w:u w:val="single"/>
    </w:rPr>
  </w:style>
  <w:style w:type="character" w:styleId="CommentReference">
    <w:name w:val="annotation reference"/>
    <w:uiPriority w:val="99"/>
    <w:semiHidden/>
    <w:unhideWhenUsed/>
    <w:rsid w:val="00D26468"/>
    <w:rPr>
      <w:sz w:val="16"/>
      <w:szCs w:val="16"/>
    </w:rPr>
  </w:style>
  <w:style w:type="paragraph" w:styleId="CommentText">
    <w:name w:val="annotation text"/>
    <w:basedOn w:val="Normal"/>
    <w:link w:val="CommentTextChar"/>
    <w:uiPriority w:val="99"/>
    <w:semiHidden/>
    <w:unhideWhenUsed/>
    <w:rsid w:val="00D26468"/>
    <w:rPr>
      <w:szCs w:val="20"/>
    </w:rPr>
  </w:style>
  <w:style w:type="character" w:customStyle="1" w:styleId="CommentTextChar">
    <w:name w:val="Comment Text Char"/>
    <w:basedOn w:val="DefaultParagraphFont"/>
    <w:link w:val="CommentText"/>
    <w:uiPriority w:val="99"/>
    <w:semiHidden/>
    <w:rsid w:val="00D26468"/>
  </w:style>
  <w:style w:type="paragraph" w:styleId="CommentSubject">
    <w:name w:val="annotation subject"/>
    <w:basedOn w:val="CommentText"/>
    <w:next w:val="CommentText"/>
    <w:link w:val="CommentSubjectChar"/>
    <w:uiPriority w:val="99"/>
    <w:semiHidden/>
    <w:unhideWhenUsed/>
    <w:rsid w:val="00D26468"/>
    <w:rPr>
      <w:b/>
      <w:bCs/>
    </w:rPr>
  </w:style>
  <w:style w:type="character" w:customStyle="1" w:styleId="CommentSubjectChar">
    <w:name w:val="Comment Subject Char"/>
    <w:link w:val="CommentSubject"/>
    <w:uiPriority w:val="99"/>
    <w:semiHidden/>
    <w:rsid w:val="00D26468"/>
    <w:rPr>
      <w:b/>
      <w:bCs/>
    </w:rPr>
  </w:style>
  <w:style w:type="paragraph" w:styleId="Revision">
    <w:name w:val="Revision"/>
    <w:hidden/>
    <w:uiPriority w:val="99"/>
    <w:semiHidden/>
    <w:rsid w:val="00F117AC"/>
    <w:rPr>
      <w:sz w:val="22"/>
      <w:szCs w:val="22"/>
      <w:lang w:val="en-US" w:eastAsia="en-US"/>
    </w:rPr>
  </w:style>
  <w:style w:type="paragraph" w:customStyle="1" w:styleId="Doc-text2">
    <w:name w:val="Doc-text2"/>
    <w:basedOn w:val="Normal"/>
    <w:link w:val="Doc-text2Char"/>
    <w:qFormat/>
    <w:rsid w:val="002F703D"/>
    <w:pPr>
      <w:tabs>
        <w:tab w:val="left" w:pos="1622"/>
      </w:tabs>
      <w:spacing w:after="0"/>
      <w:ind w:left="1622" w:hanging="363"/>
    </w:pPr>
    <w:rPr>
      <w:rFonts w:eastAsia="MS Mincho"/>
      <w:szCs w:val="24"/>
      <w:lang w:val="en-GB" w:eastAsia="en-GB"/>
    </w:rPr>
  </w:style>
  <w:style w:type="character" w:customStyle="1" w:styleId="Doc-text2Char">
    <w:name w:val="Doc-text2 Char"/>
    <w:link w:val="Doc-text2"/>
    <w:qFormat/>
    <w:rsid w:val="002F703D"/>
    <w:rPr>
      <w:rFonts w:ascii="Arial" w:eastAsia="MS Mincho" w:hAnsi="Arial"/>
      <w:szCs w:val="24"/>
      <w:lang w:val="en-GB" w:eastAsia="en-GB" w:bidi="ar-SA"/>
    </w:rPr>
  </w:style>
  <w:style w:type="character" w:customStyle="1" w:styleId="msoins0">
    <w:name w:val="msoins"/>
    <w:basedOn w:val="DefaultParagraphFont"/>
    <w:rsid w:val="000C4330"/>
  </w:style>
  <w:style w:type="paragraph" w:customStyle="1" w:styleId="NO">
    <w:name w:val="NO"/>
    <w:basedOn w:val="Normal"/>
    <w:link w:val="NOChar1"/>
    <w:qFormat/>
    <w:rsid w:val="00445FD8"/>
    <w:pPr>
      <w:keepLines/>
      <w:spacing w:after="180"/>
      <w:ind w:left="1135" w:hanging="851"/>
    </w:pPr>
    <w:rPr>
      <w:rFonts w:ascii="Times New Roman" w:eastAsia="Times New Roman" w:hAnsi="Times New Roman"/>
      <w:szCs w:val="20"/>
      <w:lang w:val="en-GB"/>
    </w:rPr>
  </w:style>
  <w:style w:type="paragraph" w:customStyle="1" w:styleId="B1">
    <w:name w:val="B1"/>
    <w:basedOn w:val="List"/>
    <w:link w:val="B1Char"/>
    <w:qFormat/>
    <w:rsid w:val="000A7088"/>
    <w:pPr>
      <w:overflowPunct w:val="0"/>
      <w:autoSpaceDE w:val="0"/>
      <w:autoSpaceDN w:val="0"/>
      <w:adjustRightInd w:val="0"/>
      <w:spacing w:after="180"/>
      <w:ind w:left="568" w:hanging="284"/>
      <w:textAlignment w:val="baseline"/>
    </w:pPr>
    <w:rPr>
      <w:rFonts w:ascii="Times New Roman" w:eastAsia="Times New Roman" w:hAnsi="Times New Roman"/>
      <w:szCs w:val="20"/>
      <w:lang w:val="en-GB"/>
    </w:rPr>
  </w:style>
  <w:style w:type="character" w:customStyle="1" w:styleId="B1Char">
    <w:name w:val="B1 Char"/>
    <w:link w:val="B1"/>
    <w:qFormat/>
    <w:rsid w:val="000A7088"/>
    <w:rPr>
      <w:lang w:val="en-GB" w:eastAsia="en-US" w:bidi="ar-SA"/>
    </w:rPr>
  </w:style>
  <w:style w:type="paragraph" w:styleId="List">
    <w:name w:val="List"/>
    <w:basedOn w:val="Normal"/>
    <w:rsid w:val="000A7088"/>
    <w:pPr>
      <w:ind w:left="283" w:hanging="283"/>
    </w:pPr>
  </w:style>
  <w:style w:type="paragraph" w:styleId="FootnoteText">
    <w:name w:val="footnote text"/>
    <w:basedOn w:val="Normal"/>
    <w:semiHidden/>
    <w:rsid w:val="00730790"/>
    <w:rPr>
      <w:szCs w:val="20"/>
    </w:rPr>
  </w:style>
  <w:style w:type="character" w:styleId="FootnoteReference">
    <w:name w:val="footnote reference"/>
    <w:semiHidden/>
    <w:rsid w:val="00730790"/>
    <w:rPr>
      <w:vertAlign w:val="superscript"/>
    </w:rPr>
  </w:style>
  <w:style w:type="paragraph" w:styleId="Header">
    <w:name w:val="header"/>
    <w:basedOn w:val="Normal"/>
    <w:rsid w:val="00730790"/>
    <w:pPr>
      <w:tabs>
        <w:tab w:val="center" w:pos="4703"/>
        <w:tab w:val="right" w:pos="9406"/>
      </w:tabs>
    </w:pPr>
  </w:style>
  <w:style w:type="paragraph" w:styleId="Footer">
    <w:name w:val="footer"/>
    <w:basedOn w:val="Normal"/>
    <w:rsid w:val="00730790"/>
    <w:pPr>
      <w:tabs>
        <w:tab w:val="center" w:pos="4703"/>
        <w:tab w:val="right" w:pos="9406"/>
      </w:tabs>
    </w:pPr>
  </w:style>
  <w:style w:type="character" w:styleId="PageNumber">
    <w:name w:val="page number"/>
    <w:basedOn w:val="DefaultParagraphFont"/>
    <w:rsid w:val="00730790"/>
  </w:style>
  <w:style w:type="paragraph" w:styleId="TOC1">
    <w:name w:val="toc 1"/>
    <w:basedOn w:val="Normal"/>
    <w:next w:val="Normal"/>
    <w:autoRedefine/>
    <w:semiHidden/>
    <w:rsid w:val="003C1556"/>
  </w:style>
  <w:style w:type="paragraph" w:styleId="TOC2">
    <w:name w:val="toc 2"/>
    <w:basedOn w:val="Normal"/>
    <w:next w:val="Normal"/>
    <w:autoRedefine/>
    <w:semiHidden/>
    <w:rsid w:val="003C1556"/>
    <w:pPr>
      <w:ind w:left="200"/>
    </w:pPr>
  </w:style>
  <w:style w:type="paragraph" w:customStyle="1" w:styleId="PL">
    <w:name w:val="PL"/>
    <w:link w:val="PLChar"/>
    <w:rsid w:val="0096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ja-JP"/>
    </w:rPr>
  </w:style>
  <w:style w:type="character" w:customStyle="1" w:styleId="PLChar">
    <w:name w:val="PL Char"/>
    <w:link w:val="PL"/>
    <w:rsid w:val="00966569"/>
    <w:rPr>
      <w:rFonts w:ascii="Courier New" w:eastAsia="Times New Roman" w:hAnsi="Courier New"/>
      <w:noProof/>
      <w:sz w:val="16"/>
      <w:lang w:val="en-GB" w:eastAsia="ja-JP" w:bidi="ar-SA"/>
    </w:rPr>
  </w:style>
  <w:style w:type="character" w:styleId="UnresolvedMention">
    <w:name w:val="Unresolved Mention"/>
    <w:uiPriority w:val="99"/>
    <w:semiHidden/>
    <w:unhideWhenUsed/>
    <w:rsid w:val="00EC4601"/>
    <w:rPr>
      <w:color w:val="808080"/>
      <w:shd w:val="clear" w:color="auto" w:fill="E6E6E6"/>
    </w:rPr>
  </w:style>
  <w:style w:type="paragraph" w:customStyle="1" w:styleId="B2">
    <w:name w:val="B2"/>
    <w:basedOn w:val="List2"/>
    <w:link w:val="B2Char"/>
    <w:qFormat/>
    <w:rsid w:val="00B93DD1"/>
    <w:pPr>
      <w:overflowPunct w:val="0"/>
      <w:autoSpaceDE w:val="0"/>
      <w:autoSpaceDN w:val="0"/>
      <w:adjustRightInd w:val="0"/>
      <w:spacing w:after="180"/>
      <w:ind w:left="851" w:hanging="284"/>
      <w:contextualSpacing w:val="0"/>
      <w:textAlignment w:val="baseline"/>
    </w:pPr>
    <w:rPr>
      <w:rFonts w:ascii="Times New Roman" w:eastAsia="Times New Roman" w:hAnsi="Times New Roman"/>
      <w:szCs w:val="20"/>
      <w:lang w:val="en-GB" w:eastAsia="ja-JP"/>
    </w:rPr>
  </w:style>
  <w:style w:type="character" w:customStyle="1" w:styleId="NOChar1">
    <w:name w:val="NO Char1"/>
    <w:link w:val="NO"/>
    <w:qFormat/>
    <w:rsid w:val="00B93DD1"/>
    <w:rPr>
      <w:rFonts w:ascii="Times New Roman" w:eastAsia="Times New Roman" w:hAnsi="Times New Roman"/>
      <w:lang w:eastAsia="en-US"/>
    </w:rPr>
  </w:style>
  <w:style w:type="character" w:customStyle="1" w:styleId="B2Char">
    <w:name w:val="B2 Char"/>
    <w:link w:val="B2"/>
    <w:qFormat/>
    <w:rsid w:val="00B93DD1"/>
    <w:rPr>
      <w:rFonts w:ascii="Times New Roman" w:eastAsia="Times New Roman" w:hAnsi="Times New Roman"/>
      <w:lang w:eastAsia="ja-JP"/>
    </w:rPr>
  </w:style>
  <w:style w:type="paragraph" w:styleId="List2">
    <w:name w:val="List 2"/>
    <w:basedOn w:val="Normal"/>
    <w:uiPriority w:val="99"/>
    <w:semiHidden/>
    <w:unhideWhenUsed/>
    <w:rsid w:val="00B93DD1"/>
    <w:pPr>
      <w:ind w:left="566" w:hanging="283"/>
      <w:contextualSpacing/>
    </w:pPr>
  </w:style>
  <w:style w:type="paragraph" w:styleId="BodyText">
    <w:name w:val="Body Text"/>
    <w:basedOn w:val="Normal"/>
    <w:link w:val="BodyTextChar"/>
    <w:qFormat/>
    <w:rsid w:val="00D27E51"/>
    <w:pPr>
      <w:spacing w:after="120" w:line="276" w:lineRule="auto"/>
      <w:jc w:val="both"/>
    </w:pPr>
    <w:rPr>
      <w:rFonts w:ascii="Times New Roman" w:eastAsia="MS Mincho" w:hAnsi="Times New Roman"/>
      <w:szCs w:val="24"/>
    </w:rPr>
  </w:style>
  <w:style w:type="character" w:customStyle="1" w:styleId="BodyTextChar">
    <w:name w:val="Body Text Char"/>
    <w:basedOn w:val="DefaultParagraphFont"/>
    <w:link w:val="BodyText"/>
    <w:qFormat/>
    <w:rsid w:val="00D27E51"/>
    <w:rPr>
      <w:rFonts w:ascii="Times New Roman" w:eastAsia="MS Mincho" w:hAnsi="Times New Roman"/>
      <w:szCs w:val="24"/>
      <w:lang w:val="en-US" w:eastAsia="en-US"/>
    </w:rPr>
  </w:style>
  <w:style w:type="paragraph" w:customStyle="1" w:styleId="Agreement">
    <w:name w:val="Agreement"/>
    <w:basedOn w:val="Normal"/>
    <w:next w:val="Normal"/>
    <w:uiPriority w:val="99"/>
    <w:qFormat/>
    <w:rsid w:val="00D27E51"/>
    <w:pPr>
      <w:numPr>
        <w:numId w:val="3"/>
      </w:numPr>
      <w:overflowPunct w:val="0"/>
      <w:autoSpaceDE w:val="0"/>
      <w:autoSpaceDN w:val="0"/>
      <w:adjustRightInd w:val="0"/>
      <w:spacing w:before="60" w:after="0"/>
      <w:jc w:val="both"/>
      <w:textAlignment w:val="baseline"/>
    </w:pPr>
    <w:rPr>
      <w:rFonts w:eastAsia="MS Mincho" w:cstheme="minorBidi"/>
      <w:b/>
      <w:sz w:val="22"/>
      <w:szCs w:val="24"/>
      <w:lang w:val="en-GB" w:eastAsia="en-GB"/>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rsid w:val="00D27E51"/>
    <w:rPr>
      <w:rFonts w:ascii="Arial" w:hAnsi="Arial"/>
      <w:szCs w:val="22"/>
      <w:lang w:val="en-US" w:eastAsia="en-US"/>
    </w:rPr>
  </w:style>
  <w:style w:type="paragraph" w:customStyle="1" w:styleId="ComeBack">
    <w:name w:val="ComeBack"/>
    <w:basedOn w:val="Doc-text2"/>
    <w:next w:val="Doc-text2"/>
    <w:qFormat/>
    <w:rsid w:val="00D27E51"/>
    <w:pPr>
      <w:numPr>
        <w:numId w:val="5"/>
      </w:numPr>
      <w:tabs>
        <w:tab w:val="clear" w:pos="1622"/>
      </w:tabs>
      <w:spacing w:after="200" w:line="276" w:lineRule="auto"/>
    </w:pPr>
  </w:style>
  <w:style w:type="paragraph" w:customStyle="1" w:styleId="B3">
    <w:name w:val="B3"/>
    <w:basedOn w:val="List3"/>
    <w:rsid w:val="00A77B1A"/>
    <w:pPr>
      <w:overflowPunct w:val="0"/>
      <w:autoSpaceDE w:val="0"/>
      <w:autoSpaceDN w:val="0"/>
      <w:adjustRightInd w:val="0"/>
      <w:spacing w:after="180"/>
      <w:ind w:left="1135" w:hanging="284"/>
      <w:contextualSpacing w:val="0"/>
      <w:textAlignment w:val="baseline"/>
    </w:pPr>
    <w:rPr>
      <w:rFonts w:ascii="Times New Roman" w:eastAsia="Times New Roman" w:hAnsi="Times New Roman"/>
      <w:szCs w:val="20"/>
      <w:lang w:val="en-GB"/>
    </w:rPr>
  </w:style>
  <w:style w:type="character" w:customStyle="1" w:styleId="B1Char1">
    <w:name w:val="B1 Char1"/>
    <w:rsid w:val="00A77B1A"/>
    <w:rPr>
      <w:lang w:val="en-GB" w:eastAsia="en-US" w:bidi="ar-SA"/>
    </w:rPr>
  </w:style>
  <w:style w:type="paragraph" w:styleId="List3">
    <w:name w:val="List 3"/>
    <w:basedOn w:val="Normal"/>
    <w:uiPriority w:val="99"/>
    <w:semiHidden/>
    <w:unhideWhenUsed/>
    <w:rsid w:val="00A77B1A"/>
    <w:pPr>
      <w:ind w:left="849" w:hanging="283"/>
      <w:contextualSpacing/>
    </w:pPr>
  </w:style>
  <w:style w:type="paragraph" w:customStyle="1" w:styleId="EX">
    <w:name w:val="EX"/>
    <w:basedOn w:val="Normal"/>
    <w:link w:val="EXChar"/>
    <w:rsid w:val="00A77B1A"/>
    <w:pPr>
      <w:keepLines/>
      <w:overflowPunct w:val="0"/>
      <w:autoSpaceDE w:val="0"/>
      <w:autoSpaceDN w:val="0"/>
      <w:adjustRightInd w:val="0"/>
      <w:spacing w:after="180"/>
      <w:ind w:left="1702" w:hanging="1418"/>
      <w:textAlignment w:val="baseline"/>
    </w:pPr>
    <w:rPr>
      <w:rFonts w:ascii="Times New Roman" w:eastAsia="MS Mincho" w:hAnsi="Times New Roman"/>
      <w:szCs w:val="20"/>
      <w:lang w:val="en-GB"/>
    </w:rPr>
  </w:style>
  <w:style w:type="character" w:customStyle="1" w:styleId="EXChar">
    <w:name w:val="EX Char"/>
    <w:link w:val="EX"/>
    <w:rsid w:val="00A77B1A"/>
    <w:rPr>
      <w:rFonts w:ascii="Times New Roman" w:eastAsia="MS Mincho" w:hAnsi="Times New Roman"/>
      <w:lang w:eastAsia="en-US"/>
    </w:rPr>
  </w:style>
  <w:style w:type="paragraph" w:customStyle="1" w:styleId="TAL">
    <w:name w:val="TAL"/>
    <w:basedOn w:val="Normal"/>
    <w:link w:val="TALChar"/>
    <w:rsid w:val="00A77B1A"/>
    <w:pPr>
      <w:keepNext/>
      <w:keepLines/>
      <w:overflowPunct w:val="0"/>
      <w:autoSpaceDE w:val="0"/>
      <w:autoSpaceDN w:val="0"/>
      <w:adjustRightInd w:val="0"/>
      <w:spacing w:after="0"/>
      <w:textAlignment w:val="baseline"/>
    </w:pPr>
    <w:rPr>
      <w:rFonts w:eastAsia="Times New Roman"/>
      <w:sz w:val="18"/>
      <w:szCs w:val="20"/>
      <w:lang w:val="en-GB" w:eastAsia="en-GB"/>
    </w:rPr>
  </w:style>
  <w:style w:type="character" w:customStyle="1" w:styleId="TALChar">
    <w:name w:val="TAL Char"/>
    <w:link w:val="TAL"/>
    <w:qFormat/>
    <w:rsid w:val="00A77B1A"/>
    <w:rPr>
      <w:rFonts w:ascii="Arial" w:eastAsia="Times New Roman" w:hAnsi="Arial"/>
      <w:sz w:val="18"/>
    </w:rPr>
  </w:style>
  <w:style w:type="paragraph" w:customStyle="1" w:styleId="TAC">
    <w:name w:val="TAC"/>
    <w:basedOn w:val="TAL"/>
    <w:link w:val="TACChar"/>
    <w:rsid w:val="00A77B1A"/>
    <w:pPr>
      <w:jc w:val="center"/>
    </w:pPr>
  </w:style>
  <w:style w:type="character" w:customStyle="1" w:styleId="TACChar">
    <w:name w:val="TAC Char"/>
    <w:basedOn w:val="TALChar"/>
    <w:link w:val="TAC"/>
    <w:locked/>
    <w:rsid w:val="00A77B1A"/>
    <w:rPr>
      <w:rFonts w:ascii="Arial" w:eastAsia="Times New Roman" w:hAnsi="Arial"/>
      <w:sz w:val="18"/>
    </w:rPr>
  </w:style>
  <w:style w:type="paragraph" w:customStyle="1" w:styleId="TAH">
    <w:name w:val="TAH"/>
    <w:basedOn w:val="TAC"/>
    <w:link w:val="TAHChar"/>
    <w:rsid w:val="00A77B1A"/>
    <w:rPr>
      <w:b/>
    </w:rPr>
  </w:style>
  <w:style w:type="character" w:customStyle="1" w:styleId="TAHChar">
    <w:name w:val="TAH Char"/>
    <w:link w:val="TAH"/>
    <w:qFormat/>
    <w:rsid w:val="00A77B1A"/>
    <w:rPr>
      <w:rFonts w:ascii="Arial" w:eastAsia="Times New Roman" w:hAnsi="Arial"/>
      <w:b/>
      <w:sz w:val="18"/>
    </w:rPr>
  </w:style>
  <w:style w:type="paragraph" w:customStyle="1" w:styleId="TH">
    <w:name w:val="TH"/>
    <w:basedOn w:val="Normal"/>
    <w:link w:val="THChar"/>
    <w:rsid w:val="00FF2BB7"/>
    <w:pPr>
      <w:keepNext/>
      <w:keepLines/>
      <w:overflowPunct w:val="0"/>
      <w:autoSpaceDE w:val="0"/>
      <w:autoSpaceDN w:val="0"/>
      <w:adjustRightInd w:val="0"/>
      <w:spacing w:before="60" w:after="180"/>
      <w:jc w:val="center"/>
      <w:textAlignment w:val="baseline"/>
    </w:pPr>
    <w:rPr>
      <w:rFonts w:eastAsia="Batang"/>
      <w:b/>
      <w:szCs w:val="20"/>
      <w:lang w:val="en-GB"/>
    </w:rPr>
  </w:style>
  <w:style w:type="character" w:customStyle="1" w:styleId="THChar">
    <w:name w:val="TH Char"/>
    <w:link w:val="TH"/>
    <w:rsid w:val="00FF2BB7"/>
    <w:rPr>
      <w:rFonts w:ascii="Arial" w:eastAsia="Batang"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4731120">
      <w:bodyDiv w:val="1"/>
      <w:marLeft w:val="0"/>
      <w:marRight w:val="0"/>
      <w:marTop w:val="0"/>
      <w:marBottom w:val="0"/>
      <w:divBdr>
        <w:top w:val="none" w:sz="0" w:space="0" w:color="auto"/>
        <w:left w:val="none" w:sz="0" w:space="0" w:color="auto"/>
        <w:bottom w:val="none" w:sz="0" w:space="0" w:color="auto"/>
        <w:right w:val="none" w:sz="0" w:space="0" w:color="auto"/>
      </w:divBdr>
    </w:div>
    <w:div w:id="231277840">
      <w:bodyDiv w:val="1"/>
      <w:marLeft w:val="0"/>
      <w:marRight w:val="0"/>
      <w:marTop w:val="0"/>
      <w:marBottom w:val="0"/>
      <w:divBdr>
        <w:top w:val="none" w:sz="0" w:space="0" w:color="auto"/>
        <w:left w:val="none" w:sz="0" w:space="0" w:color="auto"/>
        <w:bottom w:val="none" w:sz="0" w:space="0" w:color="auto"/>
        <w:right w:val="none" w:sz="0" w:space="0" w:color="auto"/>
      </w:divBdr>
    </w:div>
    <w:div w:id="235551884">
      <w:bodyDiv w:val="1"/>
      <w:marLeft w:val="0"/>
      <w:marRight w:val="0"/>
      <w:marTop w:val="0"/>
      <w:marBottom w:val="0"/>
      <w:divBdr>
        <w:top w:val="none" w:sz="0" w:space="0" w:color="auto"/>
        <w:left w:val="none" w:sz="0" w:space="0" w:color="auto"/>
        <w:bottom w:val="none" w:sz="0" w:space="0" w:color="auto"/>
        <w:right w:val="none" w:sz="0" w:space="0" w:color="auto"/>
      </w:divBdr>
    </w:div>
    <w:div w:id="653149264">
      <w:bodyDiv w:val="1"/>
      <w:marLeft w:val="0"/>
      <w:marRight w:val="0"/>
      <w:marTop w:val="0"/>
      <w:marBottom w:val="0"/>
      <w:divBdr>
        <w:top w:val="none" w:sz="0" w:space="0" w:color="auto"/>
        <w:left w:val="none" w:sz="0" w:space="0" w:color="auto"/>
        <w:bottom w:val="none" w:sz="0" w:space="0" w:color="auto"/>
        <w:right w:val="none" w:sz="0" w:space="0" w:color="auto"/>
      </w:divBdr>
      <w:divsChild>
        <w:div w:id="228155320">
          <w:marLeft w:val="835"/>
          <w:marRight w:val="0"/>
          <w:marTop w:val="67"/>
          <w:marBottom w:val="0"/>
          <w:divBdr>
            <w:top w:val="none" w:sz="0" w:space="0" w:color="auto"/>
            <w:left w:val="none" w:sz="0" w:space="0" w:color="auto"/>
            <w:bottom w:val="none" w:sz="0" w:space="0" w:color="auto"/>
            <w:right w:val="none" w:sz="0" w:space="0" w:color="auto"/>
          </w:divBdr>
        </w:div>
        <w:div w:id="574706056">
          <w:marLeft w:val="835"/>
          <w:marRight w:val="0"/>
          <w:marTop w:val="67"/>
          <w:marBottom w:val="0"/>
          <w:divBdr>
            <w:top w:val="none" w:sz="0" w:space="0" w:color="auto"/>
            <w:left w:val="none" w:sz="0" w:space="0" w:color="auto"/>
            <w:bottom w:val="none" w:sz="0" w:space="0" w:color="auto"/>
            <w:right w:val="none" w:sz="0" w:space="0" w:color="auto"/>
          </w:divBdr>
        </w:div>
        <w:div w:id="594096568">
          <w:marLeft w:val="835"/>
          <w:marRight w:val="0"/>
          <w:marTop w:val="67"/>
          <w:marBottom w:val="0"/>
          <w:divBdr>
            <w:top w:val="none" w:sz="0" w:space="0" w:color="auto"/>
            <w:left w:val="none" w:sz="0" w:space="0" w:color="auto"/>
            <w:bottom w:val="none" w:sz="0" w:space="0" w:color="auto"/>
            <w:right w:val="none" w:sz="0" w:space="0" w:color="auto"/>
          </w:divBdr>
        </w:div>
        <w:div w:id="783620296">
          <w:marLeft w:val="835"/>
          <w:marRight w:val="0"/>
          <w:marTop w:val="67"/>
          <w:marBottom w:val="0"/>
          <w:divBdr>
            <w:top w:val="none" w:sz="0" w:space="0" w:color="auto"/>
            <w:left w:val="none" w:sz="0" w:space="0" w:color="auto"/>
            <w:bottom w:val="none" w:sz="0" w:space="0" w:color="auto"/>
            <w:right w:val="none" w:sz="0" w:space="0" w:color="auto"/>
          </w:divBdr>
        </w:div>
        <w:div w:id="908542625">
          <w:marLeft w:val="835"/>
          <w:marRight w:val="0"/>
          <w:marTop w:val="67"/>
          <w:marBottom w:val="0"/>
          <w:divBdr>
            <w:top w:val="none" w:sz="0" w:space="0" w:color="auto"/>
            <w:left w:val="none" w:sz="0" w:space="0" w:color="auto"/>
            <w:bottom w:val="none" w:sz="0" w:space="0" w:color="auto"/>
            <w:right w:val="none" w:sz="0" w:space="0" w:color="auto"/>
          </w:divBdr>
        </w:div>
        <w:div w:id="1271351696">
          <w:marLeft w:val="835"/>
          <w:marRight w:val="0"/>
          <w:marTop w:val="67"/>
          <w:marBottom w:val="0"/>
          <w:divBdr>
            <w:top w:val="none" w:sz="0" w:space="0" w:color="auto"/>
            <w:left w:val="none" w:sz="0" w:space="0" w:color="auto"/>
            <w:bottom w:val="none" w:sz="0" w:space="0" w:color="auto"/>
            <w:right w:val="none" w:sz="0" w:space="0" w:color="auto"/>
          </w:divBdr>
        </w:div>
        <w:div w:id="1503545673">
          <w:marLeft w:val="835"/>
          <w:marRight w:val="0"/>
          <w:marTop w:val="67"/>
          <w:marBottom w:val="0"/>
          <w:divBdr>
            <w:top w:val="none" w:sz="0" w:space="0" w:color="auto"/>
            <w:left w:val="none" w:sz="0" w:space="0" w:color="auto"/>
            <w:bottom w:val="none" w:sz="0" w:space="0" w:color="auto"/>
            <w:right w:val="none" w:sz="0" w:space="0" w:color="auto"/>
          </w:divBdr>
        </w:div>
        <w:div w:id="1773239106">
          <w:marLeft w:val="274"/>
          <w:marRight w:val="0"/>
          <w:marTop w:val="82"/>
          <w:marBottom w:val="0"/>
          <w:divBdr>
            <w:top w:val="none" w:sz="0" w:space="0" w:color="auto"/>
            <w:left w:val="none" w:sz="0" w:space="0" w:color="auto"/>
            <w:bottom w:val="none" w:sz="0" w:space="0" w:color="auto"/>
            <w:right w:val="none" w:sz="0" w:space="0" w:color="auto"/>
          </w:divBdr>
        </w:div>
        <w:div w:id="1813213515">
          <w:marLeft w:val="274"/>
          <w:marRight w:val="0"/>
          <w:marTop w:val="82"/>
          <w:marBottom w:val="0"/>
          <w:divBdr>
            <w:top w:val="none" w:sz="0" w:space="0" w:color="auto"/>
            <w:left w:val="none" w:sz="0" w:space="0" w:color="auto"/>
            <w:bottom w:val="none" w:sz="0" w:space="0" w:color="auto"/>
            <w:right w:val="none" w:sz="0" w:space="0" w:color="auto"/>
          </w:divBdr>
        </w:div>
        <w:div w:id="2031753981">
          <w:marLeft w:val="274"/>
          <w:marRight w:val="0"/>
          <w:marTop w:val="82"/>
          <w:marBottom w:val="0"/>
          <w:divBdr>
            <w:top w:val="none" w:sz="0" w:space="0" w:color="auto"/>
            <w:left w:val="none" w:sz="0" w:space="0" w:color="auto"/>
            <w:bottom w:val="none" w:sz="0" w:space="0" w:color="auto"/>
            <w:right w:val="none" w:sz="0" w:space="0" w:color="auto"/>
          </w:divBdr>
        </w:div>
      </w:divsChild>
    </w:div>
    <w:div w:id="684358293">
      <w:bodyDiv w:val="1"/>
      <w:marLeft w:val="0"/>
      <w:marRight w:val="0"/>
      <w:marTop w:val="0"/>
      <w:marBottom w:val="0"/>
      <w:divBdr>
        <w:top w:val="none" w:sz="0" w:space="0" w:color="auto"/>
        <w:left w:val="none" w:sz="0" w:space="0" w:color="auto"/>
        <w:bottom w:val="none" w:sz="0" w:space="0" w:color="auto"/>
        <w:right w:val="none" w:sz="0" w:space="0" w:color="auto"/>
      </w:divBdr>
    </w:div>
    <w:div w:id="1040397362">
      <w:bodyDiv w:val="1"/>
      <w:marLeft w:val="0"/>
      <w:marRight w:val="0"/>
      <w:marTop w:val="0"/>
      <w:marBottom w:val="0"/>
      <w:divBdr>
        <w:top w:val="none" w:sz="0" w:space="0" w:color="auto"/>
        <w:left w:val="none" w:sz="0" w:space="0" w:color="auto"/>
        <w:bottom w:val="none" w:sz="0" w:space="0" w:color="auto"/>
        <w:right w:val="none" w:sz="0" w:space="0" w:color="auto"/>
      </w:divBdr>
      <w:divsChild>
        <w:div w:id="178159054">
          <w:marLeft w:val="835"/>
          <w:marRight w:val="0"/>
          <w:marTop w:val="82"/>
          <w:marBottom w:val="0"/>
          <w:divBdr>
            <w:top w:val="none" w:sz="0" w:space="0" w:color="auto"/>
            <w:left w:val="none" w:sz="0" w:space="0" w:color="auto"/>
            <w:bottom w:val="none" w:sz="0" w:space="0" w:color="auto"/>
            <w:right w:val="none" w:sz="0" w:space="0" w:color="auto"/>
          </w:divBdr>
        </w:div>
        <w:div w:id="270091224">
          <w:marLeft w:val="835"/>
          <w:marRight w:val="0"/>
          <w:marTop w:val="82"/>
          <w:marBottom w:val="0"/>
          <w:divBdr>
            <w:top w:val="none" w:sz="0" w:space="0" w:color="auto"/>
            <w:left w:val="none" w:sz="0" w:space="0" w:color="auto"/>
            <w:bottom w:val="none" w:sz="0" w:space="0" w:color="auto"/>
            <w:right w:val="none" w:sz="0" w:space="0" w:color="auto"/>
          </w:divBdr>
        </w:div>
        <w:div w:id="379596740">
          <w:marLeft w:val="274"/>
          <w:marRight w:val="0"/>
          <w:marTop w:val="96"/>
          <w:marBottom w:val="0"/>
          <w:divBdr>
            <w:top w:val="none" w:sz="0" w:space="0" w:color="auto"/>
            <w:left w:val="none" w:sz="0" w:space="0" w:color="auto"/>
            <w:bottom w:val="none" w:sz="0" w:space="0" w:color="auto"/>
            <w:right w:val="none" w:sz="0" w:space="0" w:color="auto"/>
          </w:divBdr>
        </w:div>
        <w:div w:id="691959933">
          <w:marLeft w:val="835"/>
          <w:marRight w:val="0"/>
          <w:marTop w:val="82"/>
          <w:marBottom w:val="0"/>
          <w:divBdr>
            <w:top w:val="none" w:sz="0" w:space="0" w:color="auto"/>
            <w:left w:val="none" w:sz="0" w:space="0" w:color="auto"/>
            <w:bottom w:val="none" w:sz="0" w:space="0" w:color="auto"/>
            <w:right w:val="none" w:sz="0" w:space="0" w:color="auto"/>
          </w:divBdr>
        </w:div>
        <w:div w:id="952521896">
          <w:marLeft w:val="835"/>
          <w:marRight w:val="0"/>
          <w:marTop w:val="82"/>
          <w:marBottom w:val="0"/>
          <w:divBdr>
            <w:top w:val="none" w:sz="0" w:space="0" w:color="auto"/>
            <w:left w:val="none" w:sz="0" w:space="0" w:color="auto"/>
            <w:bottom w:val="none" w:sz="0" w:space="0" w:color="auto"/>
            <w:right w:val="none" w:sz="0" w:space="0" w:color="auto"/>
          </w:divBdr>
        </w:div>
        <w:div w:id="1224216332">
          <w:marLeft w:val="835"/>
          <w:marRight w:val="0"/>
          <w:marTop w:val="82"/>
          <w:marBottom w:val="0"/>
          <w:divBdr>
            <w:top w:val="none" w:sz="0" w:space="0" w:color="auto"/>
            <w:left w:val="none" w:sz="0" w:space="0" w:color="auto"/>
            <w:bottom w:val="none" w:sz="0" w:space="0" w:color="auto"/>
            <w:right w:val="none" w:sz="0" w:space="0" w:color="auto"/>
          </w:divBdr>
        </w:div>
        <w:div w:id="1600408489">
          <w:marLeft w:val="835"/>
          <w:marRight w:val="0"/>
          <w:marTop w:val="82"/>
          <w:marBottom w:val="0"/>
          <w:divBdr>
            <w:top w:val="none" w:sz="0" w:space="0" w:color="auto"/>
            <w:left w:val="none" w:sz="0" w:space="0" w:color="auto"/>
            <w:bottom w:val="none" w:sz="0" w:space="0" w:color="auto"/>
            <w:right w:val="none" w:sz="0" w:space="0" w:color="auto"/>
          </w:divBdr>
        </w:div>
        <w:div w:id="1718972572">
          <w:marLeft w:val="274"/>
          <w:marRight w:val="0"/>
          <w:marTop w:val="96"/>
          <w:marBottom w:val="0"/>
          <w:divBdr>
            <w:top w:val="none" w:sz="0" w:space="0" w:color="auto"/>
            <w:left w:val="none" w:sz="0" w:space="0" w:color="auto"/>
            <w:bottom w:val="none" w:sz="0" w:space="0" w:color="auto"/>
            <w:right w:val="none" w:sz="0" w:space="0" w:color="auto"/>
          </w:divBdr>
        </w:div>
      </w:divsChild>
    </w:div>
    <w:div w:id="1194729594">
      <w:bodyDiv w:val="1"/>
      <w:marLeft w:val="0"/>
      <w:marRight w:val="0"/>
      <w:marTop w:val="0"/>
      <w:marBottom w:val="0"/>
      <w:divBdr>
        <w:top w:val="none" w:sz="0" w:space="0" w:color="auto"/>
        <w:left w:val="none" w:sz="0" w:space="0" w:color="auto"/>
        <w:bottom w:val="none" w:sz="0" w:space="0" w:color="auto"/>
        <w:right w:val="none" w:sz="0" w:space="0" w:color="auto"/>
      </w:divBdr>
    </w:div>
    <w:div w:id="1383555487">
      <w:bodyDiv w:val="1"/>
      <w:marLeft w:val="0"/>
      <w:marRight w:val="0"/>
      <w:marTop w:val="0"/>
      <w:marBottom w:val="0"/>
      <w:divBdr>
        <w:top w:val="none" w:sz="0" w:space="0" w:color="auto"/>
        <w:left w:val="none" w:sz="0" w:space="0" w:color="auto"/>
        <w:bottom w:val="none" w:sz="0" w:space="0" w:color="auto"/>
        <w:right w:val="none" w:sz="0" w:space="0" w:color="auto"/>
      </w:divBdr>
    </w:div>
    <w:div w:id="1833835240">
      <w:bodyDiv w:val="1"/>
      <w:marLeft w:val="0"/>
      <w:marRight w:val="0"/>
      <w:marTop w:val="0"/>
      <w:marBottom w:val="0"/>
      <w:divBdr>
        <w:top w:val="none" w:sz="0" w:space="0" w:color="auto"/>
        <w:left w:val="none" w:sz="0" w:space="0" w:color="auto"/>
        <w:bottom w:val="none" w:sz="0" w:space="0" w:color="auto"/>
        <w:right w:val="none" w:sz="0" w:space="0" w:color="auto"/>
      </w:divBdr>
    </w:div>
    <w:div w:id="1881891603">
      <w:bodyDiv w:val="1"/>
      <w:marLeft w:val="0"/>
      <w:marRight w:val="0"/>
      <w:marTop w:val="0"/>
      <w:marBottom w:val="0"/>
      <w:divBdr>
        <w:top w:val="none" w:sz="0" w:space="0" w:color="auto"/>
        <w:left w:val="none" w:sz="0" w:space="0" w:color="auto"/>
        <w:bottom w:val="none" w:sz="0" w:space="0" w:color="auto"/>
        <w:right w:val="none" w:sz="0" w:space="0" w:color="auto"/>
      </w:divBdr>
    </w:div>
    <w:div w:id="1885946277">
      <w:bodyDiv w:val="1"/>
      <w:marLeft w:val="0"/>
      <w:marRight w:val="0"/>
      <w:marTop w:val="0"/>
      <w:marBottom w:val="0"/>
      <w:divBdr>
        <w:top w:val="none" w:sz="0" w:space="0" w:color="auto"/>
        <w:left w:val="none" w:sz="0" w:space="0" w:color="auto"/>
        <w:bottom w:val="none" w:sz="0" w:space="0" w:color="auto"/>
        <w:right w:val="none" w:sz="0" w:space="0" w:color="auto"/>
      </w:divBdr>
    </w:div>
    <w:div w:id="1893618275">
      <w:bodyDiv w:val="1"/>
      <w:marLeft w:val="0"/>
      <w:marRight w:val="0"/>
      <w:marTop w:val="0"/>
      <w:marBottom w:val="0"/>
      <w:divBdr>
        <w:top w:val="none" w:sz="0" w:space="0" w:color="auto"/>
        <w:left w:val="none" w:sz="0" w:space="0" w:color="auto"/>
        <w:bottom w:val="none" w:sz="0" w:space="0" w:color="auto"/>
        <w:right w:val="none" w:sz="0" w:space="0" w:color="auto"/>
      </w:divBdr>
    </w:div>
    <w:div w:id="1930431398">
      <w:bodyDiv w:val="1"/>
      <w:marLeft w:val="0"/>
      <w:marRight w:val="0"/>
      <w:marTop w:val="0"/>
      <w:marBottom w:val="0"/>
      <w:divBdr>
        <w:top w:val="none" w:sz="0" w:space="0" w:color="auto"/>
        <w:left w:val="none" w:sz="0" w:space="0" w:color="auto"/>
        <w:bottom w:val="none" w:sz="0" w:space="0" w:color="auto"/>
        <w:right w:val="none" w:sz="0" w:space="0" w:color="auto"/>
      </w:divBdr>
    </w:div>
    <w:div w:id="1978533767">
      <w:bodyDiv w:val="1"/>
      <w:marLeft w:val="0"/>
      <w:marRight w:val="0"/>
      <w:marTop w:val="0"/>
      <w:marBottom w:val="0"/>
      <w:divBdr>
        <w:top w:val="none" w:sz="0" w:space="0" w:color="auto"/>
        <w:left w:val="none" w:sz="0" w:space="0" w:color="auto"/>
        <w:bottom w:val="none" w:sz="0" w:space="0" w:color="auto"/>
        <w:right w:val="none" w:sz="0" w:space="0" w:color="auto"/>
      </w:divBdr>
    </w:div>
    <w:div w:id="2039231840">
      <w:bodyDiv w:val="1"/>
      <w:marLeft w:val="0"/>
      <w:marRight w:val="0"/>
      <w:marTop w:val="0"/>
      <w:marBottom w:val="0"/>
      <w:divBdr>
        <w:top w:val="none" w:sz="0" w:space="0" w:color="auto"/>
        <w:left w:val="none" w:sz="0" w:space="0" w:color="auto"/>
        <w:bottom w:val="none" w:sz="0" w:space="0" w:color="auto"/>
        <w:right w:val="none" w:sz="0" w:space="0" w:color="auto"/>
      </w:divBdr>
    </w:div>
    <w:div w:id="2081101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3gpp.org/ftp//tsg_ran/WG2_RL2/TSGR2_118-e/Docs//R2-2204668.zip"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3gpp.org/ftp//tsg_ran/TSG_RAN/TSGR_96/Docs//RP-221754.zip"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tsg_ran/WG2_RL2/TSGR2_118-e/Docs//R2-2206380.zip"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E7FDB5-3A34-42C9-BE5C-F5E834F67F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7</Pages>
  <Words>2348</Words>
  <Characters>13390</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15707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 VAN DER ZEE</dc:creator>
  <cp:keywords/>
  <cp:lastModifiedBy>Martin VAN DER ZEE</cp:lastModifiedBy>
  <cp:revision>22</cp:revision>
  <cp:lastPrinted>2009-10-21T14:47:00Z</cp:lastPrinted>
  <dcterms:created xsi:type="dcterms:W3CDTF">2022-08-09T17:18:00Z</dcterms:created>
  <dcterms:modified xsi:type="dcterms:W3CDTF">2022-08-10T03:30:00Z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